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44425D43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9C55F5" w:rsidRPr="009C55F5">
        <w:rPr>
          <w:b/>
          <w:noProof/>
          <w:sz w:val="24"/>
        </w:rPr>
        <w:t>C4-241</w:t>
      </w:r>
      <w:r w:rsidR="00D54EFF">
        <w:rPr>
          <w:b/>
          <w:noProof/>
          <w:sz w:val="24"/>
        </w:rPr>
        <w:t>4</w:t>
      </w:r>
      <w:r w:rsidR="007830FF">
        <w:rPr>
          <w:b/>
          <w:noProof/>
          <w:sz w:val="24"/>
        </w:rPr>
        <w:t>72</w:t>
      </w:r>
      <w:bookmarkStart w:id="0" w:name="_GoBack"/>
      <w:bookmarkEnd w:id="0"/>
    </w:p>
    <w:p w14:paraId="08702493" w14:textId="29D213A2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D54EFF">
        <w:rPr>
          <w:b/>
          <w:noProof/>
          <w:sz w:val="24"/>
        </w:rPr>
        <w:tab/>
      </w:r>
      <w:r w:rsidR="00D54EFF">
        <w:rPr>
          <w:b/>
          <w:noProof/>
          <w:sz w:val="24"/>
        </w:rPr>
        <w:tab/>
      </w:r>
      <w:r w:rsidR="00D54EFF">
        <w:rPr>
          <w:b/>
          <w:noProof/>
          <w:sz w:val="24"/>
        </w:rPr>
        <w:tab/>
      </w:r>
      <w:r w:rsidR="00D54EFF">
        <w:rPr>
          <w:b/>
          <w:noProof/>
          <w:sz w:val="24"/>
        </w:rPr>
        <w:tab/>
      </w:r>
      <w:r w:rsidR="00D54EFF">
        <w:rPr>
          <w:b/>
          <w:noProof/>
          <w:sz w:val="24"/>
        </w:rPr>
        <w:tab/>
      </w:r>
      <w:r w:rsidR="00D54EFF">
        <w:rPr>
          <w:b/>
          <w:noProof/>
          <w:sz w:val="24"/>
        </w:rPr>
        <w:tab/>
      </w:r>
      <w:r w:rsidR="00D54EFF">
        <w:rPr>
          <w:b/>
          <w:noProof/>
          <w:sz w:val="24"/>
        </w:rPr>
        <w:tab/>
      </w:r>
      <w:r w:rsidR="00D54EFF">
        <w:rPr>
          <w:b/>
          <w:noProof/>
          <w:sz w:val="24"/>
        </w:rPr>
        <w:tab/>
      </w:r>
      <w:r w:rsidR="00D54EFF">
        <w:rPr>
          <w:b/>
          <w:noProof/>
          <w:sz w:val="24"/>
        </w:rPr>
        <w:tab/>
      </w:r>
      <w:r w:rsidR="00D54EFF">
        <w:rPr>
          <w:b/>
          <w:noProof/>
          <w:sz w:val="24"/>
        </w:rPr>
        <w:tab/>
        <w:t>was</w:t>
      </w:r>
      <w:r w:rsidR="00D54EFF" w:rsidRPr="00D54EFF">
        <w:rPr>
          <w:b/>
          <w:noProof/>
          <w:sz w:val="24"/>
        </w:rPr>
        <w:t xml:space="preserve"> </w:t>
      </w:r>
      <w:r w:rsidR="00D54EFF" w:rsidRPr="009C55F5">
        <w:rPr>
          <w:b/>
          <w:noProof/>
          <w:sz w:val="24"/>
        </w:rPr>
        <w:t>C4-241</w:t>
      </w:r>
      <w:r w:rsidR="007830FF">
        <w:rPr>
          <w:b/>
          <w:noProof/>
          <w:sz w:val="24"/>
        </w:rPr>
        <w:t>453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B8FBAF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6F5680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Pr="009C55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EAD37B" w:rsidR="001E41F3" w:rsidRPr="009C55F5" w:rsidRDefault="009C55F5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C55F5">
              <w:rPr>
                <w:rFonts w:hint="eastAsia"/>
                <w:b/>
                <w:noProof/>
                <w:sz w:val="28"/>
              </w:rPr>
              <w:t>0</w:t>
            </w:r>
            <w:r w:rsidRPr="009C55F5">
              <w:rPr>
                <w:b/>
                <w:noProof/>
                <w:sz w:val="28"/>
              </w:rPr>
              <w:t>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66084D" w:rsidR="001E41F3" w:rsidRPr="00410371" w:rsidRDefault="007830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EBDE2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4168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BFA595" w:rsidR="001E41F3" w:rsidRDefault="00AA51CC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Style Corrections</w:t>
            </w:r>
            <w:r w:rsidR="0057513B">
              <w:t xml:space="preserve"> and </w:t>
            </w:r>
            <w:proofErr w:type="spellStart"/>
            <w:r w:rsidR="0029073F">
              <w:t>OpenAPI</w:t>
            </w:r>
            <w:proofErr w:type="spellEnd"/>
            <w:r w:rsidR="0029073F">
              <w:t xml:space="preserve"> corrections</w:t>
            </w:r>
            <w:r w:rsidR="008847F3">
              <w:rPr>
                <w:noProof/>
              </w:rPr>
              <w:t xml:space="preserve"> of </w:t>
            </w:r>
            <w:proofErr w:type="spellStart"/>
            <w:r w:rsidR="006F5680" w:rsidRPr="006F5680">
              <w:t>Nudsf</w:t>
            </w:r>
            <w:proofErr w:type="spellEnd"/>
            <w:r w:rsidR="006F5680" w:rsidRPr="006F5680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FBE46" w:rsidR="001E41F3" w:rsidRDefault="000D77FF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BAF5B" w:rsidR="001E41F3" w:rsidRDefault="000D7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0C3726" w14:textId="178CA42E" w:rsidR="00AA51CC" w:rsidRDefault="00AA51CC" w:rsidP="00AA51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ditorial and style corrections, to align with common style guidelines in 3GPP TS 29.501.</w:t>
            </w:r>
          </w:p>
          <w:p w14:paraId="5A677753" w14:textId="77777777" w:rsidR="00FE14B3" w:rsidRDefault="00FE14B3" w:rsidP="00AA51C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 “&gt;-</w:t>
            </w:r>
            <w:r w:rsidR="008A4F8B">
              <w:rPr>
                <w:lang w:val="en-US" w:eastAsia="zh-CN"/>
              </w:rPr>
              <w:t>”</w:t>
            </w:r>
            <w:r>
              <w:rPr>
                <w:lang w:val="en-US" w:eastAsia="zh-CN"/>
              </w:rPr>
              <w:t xml:space="preserve"> is used in this spec,</w:t>
            </w:r>
            <w:r w:rsidR="008A4F8B">
              <w:rPr>
                <w:lang w:val="en-US" w:eastAsia="zh-CN"/>
              </w:rPr>
              <w:t xml:space="preserve"> the “-</w:t>
            </w:r>
            <w:r w:rsidR="005B755F">
              <w:rPr>
                <w:lang w:val="en-US" w:eastAsia="zh-CN"/>
              </w:rPr>
              <w:t>”</w:t>
            </w:r>
            <w:r w:rsidR="008A4F8B">
              <w:rPr>
                <w:lang w:val="en-US" w:eastAsia="zh-CN"/>
              </w:rPr>
              <w:t xml:space="preserve"> which means that</w:t>
            </w:r>
            <w:r w:rsidR="005B755F">
              <w:rPr>
                <w:lang w:val="en-US" w:eastAsia="zh-CN"/>
              </w:rPr>
              <w:t xml:space="preserve"> t</w:t>
            </w:r>
            <w:r w:rsidR="008A4F8B" w:rsidRPr="008A4F8B">
              <w:rPr>
                <w:lang w:val="en-US" w:eastAsia="zh-CN"/>
              </w:rPr>
              <w:t>o remove all newlines</w:t>
            </w:r>
            <w:r w:rsidR="009260C9">
              <w:rPr>
                <w:lang w:val="en-US" w:eastAsia="zh-CN"/>
              </w:rPr>
              <w:t xml:space="preserve"> </w:t>
            </w:r>
            <w:r w:rsidR="009260C9" w:rsidRPr="009260C9">
              <w:rPr>
                <w:lang w:val="en-US" w:eastAsia="zh-CN"/>
              </w:rPr>
              <w:t>at the end of the string</w:t>
            </w:r>
            <w:r w:rsidR="009260C9">
              <w:rPr>
                <w:lang w:val="en-US" w:eastAsia="zh-CN"/>
              </w:rPr>
              <w:t xml:space="preserve">. However, in the description part in the </w:t>
            </w:r>
            <w:proofErr w:type="spellStart"/>
            <w:r w:rsidR="009260C9">
              <w:rPr>
                <w:lang w:val="en-US" w:eastAsia="zh-CN"/>
              </w:rPr>
              <w:t>Nudsf</w:t>
            </w:r>
            <w:proofErr w:type="spellEnd"/>
            <w:r w:rsidR="009260C9">
              <w:rPr>
                <w:lang w:val="en-US" w:eastAsia="zh-CN"/>
              </w:rPr>
              <w:t xml:space="preserve"> </w:t>
            </w:r>
            <w:proofErr w:type="spellStart"/>
            <w:r w:rsidR="009260C9">
              <w:rPr>
                <w:lang w:val="en-US" w:eastAsia="zh-CN"/>
              </w:rPr>
              <w:t>OpenAPI</w:t>
            </w:r>
            <w:proofErr w:type="spellEnd"/>
            <w:r w:rsidR="009260C9">
              <w:rPr>
                <w:lang w:val="en-US" w:eastAsia="zh-CN"/>
              </w:rPr>
              <w:t xml:space="preserve">, there is no need to </w:t>
            </w:r>
            <w:r w:rsidR="009260C9" w:rsidRPr="008A4F8B">
              <w:rPr>
                <w:lang w:val="en-US" w:eastAsia="zh-CN"/>
              </w:rPr>
              <w:t xml:space="preserve">remove </w:t>
            </w:r>
            <w:r w:rsidR="009260C9">
              <w:rPr>
                <w:lang w:val="en-US" w:eastAsia="zh-CN"/>
              </w:rPr>
              <w:t>the</w:t>
            </w:r>
            <w:r w:rsidR="009260C9" w:rsidRPr="008A4F8B">
              <w:rPr>
                <w:lang w:val="en-US" w:eastAsia="zh-CN"/>
              </w:rPr>
              <w:t xml:space="preserve"> newline</w:t>
            </w:r>
            <w:r w:rsidR="009260C9">
              <w:rPr>
                <w:lang w:val="en-US" w:eastAsia="zh-CN"/>
              </w:rPr>
              <w:t xml:space="preserve"> </w:t>
            </w:r>
            <w:r w:rsidR="009260C9" w:rsidRPr="009260C9">
              <w:rPr>
                <w:lang w:val="en-US" w:eastAsia="zh-CN"/>
              </w:rPr>
              <w:t>at the end of the string</w:t>
            </w:r>
            <w:r w:rsidR="009260C9">
              <w:rPr>
                <w:lang w:val="en-US" w:eastAsia="zh-CN"/>
              </w:rPr>
              <w:t>.</w:t>
            </w:r>
          </w:p>
          <w:p w14:paraId="240D77D6" w14:textId="77777777" w:rsidR="0029073F" w:rsidRDefault="009260C9" w:rsidP="0029073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Which should be removed. </w:t>
            </w:r>
          </w:p>
          <w:p w14:paraId="708AA7DE" w14:textId="3C976763" w:rsidR="0029073F" w:rsidRPr="0029073F" w:rsidRDefault="0029073F" w:rsidP="001F579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AA51C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A51CC" w:rsidRDefault="00AA51CC" w:rsidP="00AA5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A51CC" w:rsidRDefault="00AA51CC" w:rsidP="00AA5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3DA8A" w14:textId="77777777" w:rsidR="00AA51CC" w:rsidRDefault="00AA51CC" w:rsidP="00AA51CC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>Split long description lines into multiple lines using the block folding "&gt;", as recommended in 3GPP TS 29.501</w:t>
            </w:r>
            <w:r w:rsidR="007F1F4E">
              <w:rPr>
                <w:lang w:eastAsia="zh-CN"/>
              </w:rPr>
              <w:t>.</w:t>
            </w:r>
          </w:p>
          <w:p w14:paraId="31C656EC" w14:textId="2CCB17A5" w:rsidR="0029073F" w:rsidRPr="0085386E" w:rsidRDefault="007F1F4E" w:rsidP="001F5791">
            <w:pPr>
              <w:pStyle w:val="CRCoverPage"/>
              <w:spacing w:after="0"/>
              <w:ind w:firstLineChars="50" w:firstLine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Additional dash</w:t>
            </w:r>
            <w:r w:rsidR="00CB1BF2">
              <w:rPr>
                <w:noProof/>
                <w:lang w:eastAsia="zh-CN"/>
              </w:rPr>
              <w:t xml:space="preserve"> after </w:t>
            </w:r>
            <w:r w:rsidR="00CB1BF2">
              <w:rPr>
                <w:lang w:eastAsia="zh-CN"/>
              </w:rPr>
              <w:t>"&gt;"</w:t>
            </w:r>
            <w:r>
              <w:rPr>
                <w:noProof/>
                <w:lang w:eastAsia="zh-CN"/>
              </w:rPr>
              <w:t xml:space="preserve"> </w:t>
            </w:r>
            <w:r w:rsidR="0029073F">
              <w:rPr>
                <w:noProof/>
                <w:lang w:eastAsia="zh-CN"/>
              </w:rPr>
              <w:t>needs to be</w:t>
            </w:r>
            <w:r>
              <w:rPr>
                <w:noProof/>
                <w:lang w:eastAsia="zh-CN"/>
              </w:rPr>
              <w:t xml:space="preserve"> removed.</w:t>
            </w:r>
          </w:p>
        </w:tc>
      </w:tr>
      <w:tr w:rsidR="00AA51C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51CC" w:rsidRDefault="00AA51CC" w:rsidP="00AA5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51CC" w:rsidRDefault="00AA51CC" w:rsidP="00AA5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21556A" w:rsidR="00AA51CC" w:rsidRPr="0085386E" w:rsidRDefault="00AA51CC" w:rsidP="00AA5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drafting style not homogeneous with other SBI TS's.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B09F7A" w:rsidR="001E41F3" w:rsidRDefault="0066754B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  <w:r w:rsidR="006F5680"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DDEFE3" w:rsidR="000D77FF" w:rsidRDefault="00AA51CC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contribution introduces backward compatible corrections to the OpenAPI files of </w:t>
            </w:r>
            <w:proofErr w:type="spellStart"/>
            <w:r w:rsidR="006F5680">
              <w:t>Nudsf_DataRepository</w:t>
            </w:r>
            <w:proofErr w:type="spellEnd"/>
            <w:r w:rsidR="006F5680">
              <w:t xml:space="preserve"> </w:t>
            </w:r>
            <w:r w:rsidR="006F5680">
              <w:rPr>
                <w:lang w:eastAsia="zh-CN"/>
              </w:rPr>
              <w:t xml:space="preserve">and </w:t>
            </w:r>
            <w:proofErr w:type="spellStart"/>
            <w:r w:rsidR="006F5680">
              <w:t>Nudsf_Timer</w:t>
            </w:r>
            <w:proofErr w:type="spellEnd"/>
            <w:r w:rsidDel="00003A87">
              <w:t xml:space="preserve"> </w:t>
            </w:r>
            <w:r>
              <w:t>API</w:t>
            </w:r>
            <w:r>
              <w:rPr>
                <w:noProof/>
              </w:rPr>
              <w:t>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7081D6" w14:textId="77777777" w:rsidR="006F5680" w:rsidRDefault="006F5680" w:rsidP="006F5680">
      <w:pPr>
        <w:pStyle w:val="1"/>
      </w:pPr>
      <w:bookmarkStart w:id="2" w:name="_Toc161835146"/>
      <w:bookmarkStart w:id="3" w:name="_Toc153890845"/>
      <w:bookmarkStart w:id="4" w:name="_Toc145957148"/>
      <w:bookmarkStart w:id="5" w:name="_Toc138412360"/>
      <w:bookmarkStart w:id="6" w:name="_Toc130844838"/>
      <w:bookmarkStart w:id="7" w:name="_Toc122098712"/>
      <w:bookmarkStart w:id="8" w:name="_Toc106640838"/>
      <w:bookmarkStart w:id="9" w:name="_Toc98507835"/>
      <w:bookmarkStart w:id="10" w:name="_Toc98507382"/>
      <w:bookmarkStart w:id="11" w:name="_Toc96933544"/>
      <w:bookmarkStart w:id="12" w:name="_Toc90651394"/>
      <w:bookmarkStart w:id="13" w:name="_Toc89183092"/>
      <w:bookmarkStart w:id="14" w:name="_Toc89181534"/>
      <w:bookmarkStart w:id="15" w:name="_Toc85468044"/>
      <w:bookmarkStart w:id="16" w:name="_Toc74994787"/>
      <w:bookmarkStart w:id="17" w:name="_Toc67686498"/>
      <w:bookmarkStart w:id="18" w:name="_Toc66114987"/>
      <w:bookmarkStart w:id="19" w:name="_Toc58588579"/>
      <w:bookmarkStart w:id="20" w:name="_Toc57209236"/>
      <w:bookmarkStart w:id="21" w:name="_Toc51873740"/>
      <w:bookmarkStart w:id="22" w:name="_Toc49782304"/>
      <w:bookmarkStart w:id="23" w:name="_Toc45032610"/>
      <w:bookmarkStart w:id="24" w:name="_Toc43131775"/>
      <w:bookmarkStart w:id="25" w:name="_Toc36463819"/>
      <w:bookmarkStart w:id="26" w:name="_Toc35937425"/>
      <w:bookmarkStart w:id="27" w:name="_Toc35940992"/>
      <w:bookmarkStart w:id="28" w:name="_Toc34750586"/>
      <w:bookmarkStart w:id="29" w:name="_Toc34750396"/>
      <w:bookmarkStart w:id="30" w:name="_Toc34749836"/>
      <w:bookmarkStart w:id="31" w:name="_Toc34227121"/>
      <w:bookmarkStart w:id="32" w:name="_Toc22630826"/>
      <w:bookmarkStart w:id="33" w:name="_Toc22187604"/>
      <w:r>
        <w:t>A.2</w:t>
      </w:r>
      <w:r>
        <w:tab/>
      </w:r>
      <w:proofErr w:type="spellStart"/>
      <w:r>
        <w:t>Nudsf_DataRepository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031BDA5" w14:textId="77777777" w:rsidR="006F5680" w:rsidRDefault="006F5680" w:rsidP="006F5680">
      <w:pPr>
        <w:pStyle w:val="PL"/>
      </w:pPr>
      <w:r>
        <w:t>openapi: 3.0.0</w:t>
      </w:r>
    </w:p>
    <w:p w14:paraId="0F4520B0" w14:textId="77777777" w:rsidR="006F5680" w:rsidRDefault="006F5680" w:rsidP="006F5680">
      <w:pPr>
        <w:pStyle w:val="PL"/>
        <w:rPr>
          <w:lang w:val="fr-FR"/>
        </w:rPr>
      </w:pPr>
      <w:r>
        <w:rPr>
          <w:lang w:val="fr-FR"/>
        </w:rPr>
        <w:t>info:</w:t>
      </w:r>
    </w:p>
    <w:p w14:paraId="6A03A6D3" w14:textId="77777777" w:rsidR="006F5680" w:rsidRDefault="006F5680" w:rsidP="006F5680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t>Nudsf_DataRepository</w:t>
      </w:r>
    </w:p>
    <w:p w14:paraId="2923DF47" w14:textId="77777777" w:rsidR="006F5680" w:rsidRDefault="006F5680" w:rsidP="006F5680">
      <w:pPr>
        <w:pStyle w:val="PL"/>
        <w:rPr>
          <w:lang w:val="fr-FR"/>
        </w:rPr>
      </w:pPr>
      <w:r>
        <w:rPr>
          <w:lang w:val="fr-FR"/>
        </w:rPr>
        <w:t xml:space="preserve">  version: 1.2.0-alpha.6</w:t>
      </w:r>
    </w:p>
    <w:p w14:paraId="60395EB0" w14:textId="77777777" w:rsidR="006F5680" w:rsidRDefault="006F5680" w:rsidP="006F5680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13F2731C" w14:textId="77777777" w:rsidR="006F5680" w:rsidRDefault="006F5680" w:rsidP="006F5680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Nudsf Data Repository</w:t>
      </w:r>
      <w:r>
        <w:rPr>
          <w:lang w:val="fr-FR"/>
        </w:rPr>
        <w:t xml:space="preserve"> Service.  </w:t>
      </w:r>
    </w:p>
    <w:p w14:paraId="5736C599" w14:textId="77777777" w:rsidR="006F5680" w:rsidRDefault="006F5680" w:rsidP="006F5680">
      <w:pPr>
        <w:pStyle w:val="PL"/>
      </w:pPr>
      <w:r>
        <w:t xml:space="preserve">    © 2024, 3GPP Organizational Partners (ARIB, ATIS, CCSA, ETSI, TSDSI, TTA, TTC).  </w:t>
      </w:r>
    </w:p>
    <w:p w14:paraId="6B4762E9" w14:textId="77777777" w:rsidR="006F5680" w:rsidRDefault="006F5680" w:rsidP="006F5680">
      <w:pPr>
        <w:pStyle w:val="PL"/>
      </w:pPr>
      <w:r>
        <w:t xml:space="preserve">    All rights reserved.</w:t>
      </w:r>
    </w:p>
    <w:p w14:paraId="2CAA66CD" w14:textId="77777777" w:rsidR="006F5680" w:rsidRDefault="006F5680" w:rsidP="006F5680">
      <w:pPr>
        <w:pStyle w:val="PL"/>
      </w:pPr>
    </w:p>
    <w:p w14:paraId="20369E84" w14:textId="77777777" w:rsidR="006F5680" w:rsidRDefault="006F5680" w:rsidP="006F5680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6A6BF1D6" w14:textId="77777777" w:rsidR="006F5680" w:rsidRDefault="006F5680" w:rsidP="006F5680">
      <w:pPr>
        <w:pStyle w:val="PL"/>
        <w:rPr>
          <w:lang w:val="fr-FR"/>
        </w:rPr>
      </w:pPr>
      <w:r>
        <w:rPr>
          <w:lang w:val="fr-FR"/>
        </w:rPr>
        <w:t xml:space="preserve">  description: 3GPP TS 29.598 </w:t>
      </w:r>
      <w:r>
        <w:t>UDSF Services, V18.5.0</w:t>
      </w:r>
      <w:r>
        <w:rPr>
          <w:lang w:val="fr-FR"/>
        </w:rPr>
        <w:t>.</w:t>
      </w:r>
    </w:p>
    <w:p w14:paraId="4A298E4F" w14:textId="77777777" w:rsidR="006F5680" w:rsidRDefault="006F5680" w:rsidP="006F5680">
      <w:pPr>
        <w:pStyle w:val="PL"/>
        <w:rPr>
          <w:lang w:val="fr-FR"/>
        </w:rPr>
      </w:pPr>
      <w:r>
        <w:rPr>
          <w:lang w:val="fr-FR"/>
        </w:rPr>
        <w:t xml:space="preserve">  url: 'https://www.3gpp.org/ftp/Specs/archive/29_series/29.598/'</w:t>
      </w:r>
    </w:p>
    <w:p w14:paraId="3745584C" w14:textId="77777777" w:rsidR="006F5680" w:rsidRDefault="006F5680" w:rsidP="006F5680">
      <w:pPr>
        <w:pStyle w:val="PL"/>
        <w:rPr>
          <w:lang w:val="fr-FR"/>
        </w:rPr>
      </w:pPr>
    </w:p>
    <w:p w14:paraId="7A592F27" w14:textId="77777777" w:rsidR="006F5680" w:rsidRDefault="006F5680" w:rsidP="006F5680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4A72D950" w14:textId="77777777" w:rsidR="006F5680" w:rsidRDefault="006F5680" w:rsidP="006F5680">
      <w:pPr>
        <w:pStyle w:val="PL"/>
        <w:rPr>
          <w:lang w:val="sv-SE"/>
        </w:rPr>
      </w:pPr>
      <w:r>
        <w:rPr>
          <w:lang w:val="sv-SE"/>
        </w:rPr>
        <w:t xml:space="preserve">  - url: '{apiRoot}/nudsf-dr/v1'</w:t>
      </w:r>
    </w:p>
    <w:p w14:paraId="3307AC81" w14:textId="77777777" w:rsidR="006F5680" w:rsidRDefault="006F5680" w:rsidP="006F5680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48718D8E" w14:textId="77777777" w:rsidR="006F5680" w:rsidRDefault="006F5680" w:rsidP="006F5680">
      <w:pPr>
        <w:pStyle w:val="PL"/>
      </w:pPr>
      <w:r>
        <w:t xml:space="preserve">      apiRoot:</w:t>
      </w:r>
    </w:p>
    <w:p w14:paraId="47505F5F" w14:textId="77777777" w:rsidR="006F5680" w:rsidRDefault="006F5680" w:rsidP="006F5680">
      <w:pPr>
        <w:pStyle w:val="PL"/>
      </w:pPr>
      <w:r>
        <w:t xml:space="preserve">        default: https://example.com</w:t>
      </w:r>
    </w:p>
    <w:p w14:paraId="716790BB" w14:textId="77777777" w:rsidR="006F5680" w:rsidRDefault="006F5680" w:rsidP="006F5680">
      <w:pPr>
        <w:pStyle w:val="PL"/>
      </w:pPr>
      <w:r>
        <w:t xml:space="preserve">        description: apiRoot as defined in clause 4.4 of 3GPP TS 29.501</w:t>
      </w:r>
    </w:p>
    <w:p w14:paraId="2D28523E" w14:textId="77777777" w:rsidR="006F5680" w:rsidRDefault="006F5680" w:rsidP="006F5680">
      <w:pPr>
        <w:pStyle w:val="PL"/>
      </w:pPr>
    </w:p>
    <w:p w14:paraId="7EE7D52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EEA62E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0E161C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1710708" w14:textId="77777777" w:rsidR="006F5680" w:rsidRDefault="006F5680" w:rsidP="006F5680">
      <w:pPr>
        <w:pStyle w:val="PL"/>
      </w:pPr>
      <w:r>
        <w:rPr>
          <w:lang w:val="en-US"/>
        </w:rPr>
        <w:t xml:space="preserve">    - </w:t>
      </w:r>
      <w:r>
        <w:t>nudsf-dr</w:t>
      </w:r>
    </w:p>
    <w:p w14:paraId="68277B6C" w14:textId="77777777" w:rsidR="006F5680" w:rsidRDefault="006F5680" w:rsidP="006F5680">
      <w:pPr>
        <w:pStyle w:val="PL"/>
        <w:rPr>
          <w:lang w:val="en-US"/>
        </w:rPr>
      </w:pPr>
    </w:p>
    <w:p w14:paraId="4DB6BCF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767B65A1" w14:textId="77777777" w:rsidR="006F5680" w:rsidRDefault="006F5680" w:rsidP="006F5680">
      <w:pPr>
        <w:pStyle w:val="PL"/>
        <w:rPr>
          <w:lang w:val="en-US"/>
        </w:rPr>
      </w:pPr>
    </w:p>
    <w:p w14:paraId="76F6C9E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/{realmId}/{storageId}/records:</w:t>
      </w:r>
    </w:p>
    <w:p w14:paraId="74AC527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summary: Access to all Records of a Storage</w:t>
      </w:r>
    </w:p>
    <w:p w14:paraId="11E5B92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description: &gt;</w:t>
      </w:r>
      <w:del w:id="34" w:author="Huawei" w:date="2024-04-03T16:26:00Z">
        <w:r w:rsidDel="004F4B21">
          <w:rPr>
            <w:lang w:val="en-US"/>
          </w:rPr>
          <w:delText>-</w:delText>
        </w:r>
      </w:del>
    </w:p>
    <w:p w14:paraId="34FD50C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root of all Records of a Storage</w:t>
      </w:r>
    </w:p>
    <w:p w14:paraId="7511D2C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47D0750F" w14:textId="012F12A9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summary:     Records search with get</w:t>
      </w:r>
    </w:p>
    <w:p w14:paraId="2327AD0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Retrieve one or multiple Records based on filter</w:t>
      </w:r>
    </w:p>
    <w:p w14:paraId="44257A3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operationId: SearchRecord</w:t>
      </w:r>
    </w:p>
    <w:p w14:paraId="6CCEBBA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520161B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Record CRUD</w:t>
      </w:r>
    </w:p>
    <w:p w14:paraId="1A0F5D83" w14:textId="77777777" w:rsidR="006F5680" w:rsidRDefault="006F5680" w:rsidP="006F5680">
      <w:pPr>
        <w:pStyle w:val="PL"/>
      </w:pPr>
      <w:r>
        <w:t xml:space="preserve">      security:</w:t>
      </w:r>
    </w:p>
    <w:p w14:paraId="5A8339DD" w14:textId="77777777" w:rsidR="006F5680" w:rsidRDefault="006F5680" w:rsidP="006F5680">
      <w:pPr>
        <w:pStyle w:val="PL"/>
      </w:pPr>
      <w:r>
        <w:t xml:space="preserve">        - {}</w:t>
      </w:r>
    </w:p>
    <w:p w14:paraId="774FB3DD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47B42AA8" w14:textId="77777777" w:rsidR="006F5680" w:rsidRDefault="006F5680" w:rsidP="006F5680">
      <w:pPr>
        <w:pStyle w:val="PL"/>
      </w:pPr>
      <w:r>
        <w:t xml:space="preserve">          - nudsf-dr</w:t>
      </w:r>
    </w:p>
    <w:p w14:paraId="65D55528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4430CF79" w14:textId="77777777" w:rsidR="006F5680" w:rsidRDefault="006F5680" w:rsidP="006F5680">
      <w:pPr>
        <w:pStyle w:val="PL"/>
      </w:pPr>
      <w:r>
        <w:t xml:space="preserve">          - nudsf-dr</w:t>
      </w:r>
    </w:p>
    <w:p w14:paraId="1F943D09" w14:textId="77777777" w:rsidR="006F5680" w:rsidRDefault="006F5680" w:rsidP="006F5680">
      <w:pPr>
        <w:pStyle w:val="PL"/>
      </w:pPr>
      <w:r>
        <w:t xml:space="preserve">          - nudsf-dr:record:read</w:t>
      </w:r>
    </w:p>
    <w:p w14:paraId="14F6413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46307E4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realmId</w:t>
      </w:r>
    </w:p>
    <w:p w14:paraId="4D690C1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52026F5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Realm</w:t>
      </w:r>
    </w:p>
    <w:p w14:paraId="4276C01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60B3F78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32B4F8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F96E04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example: Realm01</w:t>
      </w:r>
    </w:p>
    <w:p w14:paraId="3A2810B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storageId</w:t>
      </w:r>
    </w:p>
    <w:p w14:paraId="2E150F8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79023F0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Storage</w:t>
      </w:r>
    </w:p>
    <w:p w14:paraId="6637FEB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0D33044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936E25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99519D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example: Storage01</w:t>
      </w:r>
    </w:p>
    <w:p w14:paraId="780C190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limit-range</w:t>
      </w:r>
    </w:p>
    <w:p w14:paraId="0329F56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BB8E0B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The most number of record references to fetch</w:t>
      </w:r>
    </w:p>
    <w:p w14:paraId="7E9193F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1E6403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'TS29571_CommonData.yaml#/components/schemas/Uinteger'</w:t>
      </w:r>
    </w:p>
    <w:p w14:paraId="693AAE4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filter</w:t>
      </w:r>
    </w:p>
    <w:p w14:paraId="0B3D0FB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090E09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Query filter using conditions on tags</w:t>
      </w:r>
    </w:p>
    <w:p w14:paraId="11048CB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69656F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093147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5846E0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'#/components/schemas/SearchExpression'</w:t>
      </w:r>
    </w:p>
    <w:p w14:paraId="647CB0E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name: count-indicator</w:t>
      </w:r>
    </w:p>
    <w:p w14:paraId="1E9B1DB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23A6DC90" w14:textId="77777777" w:rsidR="001C03AB" w:rsidRDefault="006F5680" w:rsidP="006F5680">
      <w:pPr>
        <w:pStyle w:val="PL"/>
        <w:rPr>
          <w:ins w:id="35" w:author="Huawei-r1" w:date="2024-04-18T11:29:00Z"/>
          <w:lang w:val="en-US"/>
        </w:rPr>
      </w:pPr>
      <w:r>
        <w:rPr>
          <w:lang w:val="en-US"/>
        </w:rPr>
        <w:t xml:space="preserve">          description: </w:t>
      </w:r>
      <w:ins w:id="36" w:author="Huawei-r1" w:date="2024-04-18T11:29:00Z">
        <w:r w:rsidR="001C03AB">
          <w:rPr>
            <w:lang w:val="en-US"/>
          </w:rPr>
          <w:t>&gt;</w:t>
        </w:r>
      </w:ins>
    </w:p>
    <w:p w14:paraId="3FCEDF06" w14:textId="7E61B0FA" w:rsidR="006F5680" w:rsidRDefault="001C03AB" w:rsidP="006F5680">
      <w:pPr>
        <w:pStyle w:val="PL"/>
        <w:rPr>
          <w:lang w:val="en-US"/>
        </w:rPr>
      </w:pPr>
      <w:ins w:id="37" w:author="Huawei-r1" w:date="2024-04-18T11:29:00Z">
        <w:r>
          <w:rPr>
            <w:lang w:val="en-US"/>
          </w:rPr>
          <w:t xml:space="preserve">            </w:t>
        </w:r>
      </w:ins>
      <w:r w:rsidR="006F5680">
        <w:rPr>
          <w:lang w:val="en-US"/>
        </w:rPr>
        <w:t>Indicates whether the number of records that matched the criteria shall be returned.</w:t>
      </w:r>
    </w:p>
    <w:p w14:paraId="7E4ECD3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02356E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boolean</w:t>
      </w:r>
    </w:p>
    <w:p w14:paraId="56C99E1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default: false</w:t>
      </w:r>
    </w:p>
    <w:p w14:paraId="0FC24E0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2C37C6B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2D0585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3DD8E77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5351B3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'TS29571_CommonData.yaml#/components/schemas/SupportedFeatures'</w:t>
      </w:r>
    </w:p>
    <w:p w14:paraId="2163174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retrieve-records</w:t>
      </w:r>
    </w:p>
    <w:p w14:paraId="717FEA8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BD40F65" w14:textId="77777777" w:rsidR="004F4B21" w:rsidRDefault="006F5680" w:rsidP="006F5680">
      <w:pPr>
        <w:pStyle w:val="PL"/>
        <w:rPr>
          <w:ins w:id="38" w:author="Huawei" w:date="2024-04-03T16:27:00Z"/>
          <w:lang w:val="en-US"/>
        </w:rPr>
      </w:pPr>
      <w:r>
        <w:rPr>
          <w:lang w:val="en-US"/>
        </w:rPr>
        <w:t xml:space="preserve">          description: </w:t>
      </w:r>
      <w:ins w:id="39" w:author="Huawei" w:date="2024-04-03T16:27:00Z">
        <w:r w:rsidR="004F4B21" w:rsidRPr="004F4B21">
          <w:rPr>
            <w:lang w:val="en-US"/>
          </w:rPr>
          <w:t>&gt;</w:t>
        </w:r>
      </w:ins>
    </w:p>
    <w:p w14:paraId="53546B85" w14:textId="2541BE95" w:rsidR="006F5680" w:rsidRDefault="004F4B21" w:rsidP="006F5680">
      <w:pPr>
        <w:pStyle w:val="PL"/>
        <w:rPr>
          <w:lang w:val="en-US"/>
        </w:rPr>
      </w:pPr>
      <w:ins w:id="40" w:author="Huawei" w:date="2024-04-03T16:27:00Z">
        <w:r>
          <w:rPr>
            <w:lang w:val="en-US"/>
          </w:rPr>
          <w:t xml:space="preserve">            </w:t>
        </w:r>
      </w:ins>
      <w:r w:rsidR="006F5680">
        <w:rPr>
          <w:lang w:val="en-US"/>
        </w:rPr>
        <w:t>Indicates whether the UDSF is requested to include matching records within the response.</w:t>
      </w:r>
    </w:p>
    <w:p w14:paraId="68ADB58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B1A625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'#/components/schemas/RetrieveRecords'</w:t>
      </w:r>
    </w:p>
    <w:p w14:paraId="6E3CBE4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max-payload-size</w:t>
      </w:r>
    </w:p>
    <w:p w14:paraId="2B5CE66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25FF452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Indicates the number of kilo octets the consumer is prepared to receive</w:t>
      </w:r>
    </w:p>
    <w:p w14:paraId="4D0C8CD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583B2E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'TS29571_CommonData.yaml#/components/schemas/Uinteger'</w:t>
      </w:r>
    </w:p>
    <w:p w14:paraId="5873147E" w14:textId="77777777" w:rsidR="006F5680" w:rsidRDefault="006F5680" w:rsidP="006F5680">
      <w:pPr>
        <w:pStyle w:val="PL"/>
        <w:rPr>
          <w:szCs w:val="16"/>
          <w:lang w:val="en-US"/>
        </w:rPr>
      </w:pPr>
      <w:r>
        <w:rPr>
          <w:szCs w:val="16"/>
          <w:lang w:val="en-US"/>
        </w:rPr>
        <w:t xml:space="preserve">        - name: tag-count-filter</w:t>
      </w:r>
    </w:p>
    <w:p w14:paraId="51E61830" w14:textId="77777777" w:rsidR="006F5680" w:rsidRDefault="006F5680" w:rsidP="006F5680">
      <w:pPr>
        <w:pStyle w:val="PL"/>
        <w:rPr>
          <w:szCs w:val="16"/>
          <w:lang w:val="en-US"/>
        </w:rPr>
      </w:pPr>
      <w:r>
        <w:rPr>
          <w:szCs w:val="16"/>
          <w:lang w:val="en-US"/>
        </w:rPr>
        <w:t xml:space="preserve">          in: query</w:t>
      </w:r>
    </w:p>
    <w:p w14:paraId="033AD14B" w14:textId="77777777" w:rsidR="006F5680" w:rsidRDefault="006F5680" w:rsidP="006F5680">
      <w:pPr>
        <w:pStyle w:val="PL"/>
        <w:rPr>
          <w:szCs w:val="16"/>
          <w:lang w:val="en-US"/>
        </w:rPr>
      </w:pPr>
      <w:r>
        <w:rPr>
          <w:szCs w:val="16"/>
          <w:lang w:val="en-US"/>
        </w:rPr>
        <w:t xml:space="preserve">          description: Indicates the parameters for advanced counting feature</w:t>
      </w:r>
    </w:p>
    <w:p w14:paraId="027BD449" w14:textId="77777777" w:rsidR="006F5680" w:rsidRDefault="006F5680" w:rsidP="006F5680">
      <w:pPr>
        <w:pStyle w:val="PL"/>
        <w:rPr>
          <w:szCs w:val="16"/>
          <w:lang w:val="en-US"/>
        </w:rPr>
      </w:pPr>
      <w:r>
        <w:rPr>
          <w:szCs w:val="16"/>
          <w:lang w:val="en-US"/>
        </w:rPr>
        <w:t xml:space="preserve">          schema:</w:t>
      </w:r>
    </w:p>
    <w:p w14:paraId="638BA42D" w14:textId="77777777" w:rsidR="006F5680" w:rsidRDefault="006F5680" w:rsidP="006F5680">
      <w:pPr>
        <w:pStyle w:val="PL"/>
        <w:rPr>
          <w:szCs w:val="16"/>
          <w:lang w:val="en-US"/>
        </w:rPr>
      </w:pPr>
      <w:r>
        <w:rPr>
          <w:szCs w:val="16"/>
          <w:lang w:val="en-US"/>
        </w:rPr>
        <w:t xml:space="preserve">            $ref: '#/components/schemas/CountExpression'</w:t>
      </w:r>
    </w:p>
    <w:p w14:paraId="7F2630E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72EE8F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DABCD2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Successful case. Response contains result of the search.</w:t>
      </w:r>
    </w:p>
    <w:p w14:paraId="22EA3C6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F1B9F6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1BEC21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E2851A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'#/components/schemas/RecordSearchResult'</w:t>
      </w:r>
    </w:p>
    <w:p w14:paraId="6BD266E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1C3E03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  <w:del w:id="41" w:author="Huawei" w:date="2024-04-03T16:27:00Z">
        <w:r w:rsidDel="004F4B21">
          <w:rPr>
            <w:lang w:val="en-US"/>
          </w:rPr>
          <w:delText>-</w:delText>
        </w:r>
      </w:del>
    </w:p>
    <w:p w14:paraId="527DDF3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The search condition does not match any Record.</w:t>
      </w:r>
    </w:p>
    <w:p w14:paraId="41E9527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F0E92E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D2572D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0B294C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5E02F38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246773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457414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26F4C2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2C86EF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0E55156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7122E20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24585D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202DB4B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47AE89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4A3991F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DA28C6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FF0F7B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A5B754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01AF0A5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32BCA5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31FE9B0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0F8DBB6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summary:     Bulk Deletion of Records</w:t>
      </w:r>
    </w:p>
    <w:p w14:paraId="4B5B14D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Delete multiple Records based on filter</w:t>
      </w:r>
    </w:p>
    <w:p w14:paraId="003A6AD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operationId: BulkDeleteRecords</w:t>
      </w:r>
    </w:p>
    <w:p w14:paraId="5C20CC6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14EB4F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Record CRUD</w:t>
      </w:r>
    </w:p>
    <w:p w14:paraId="7381EB6E" w14:textId="77777777" w:rsidR="006F5680" w:rsidRDefault="006F5680" w:rsidP="006F5680">
      <w:pPr>
        <w:pStyle w:val="PL"/>
      </w:pPr>
      <w:r>
        <w:t xml:space="preserve">      security:</w:t>
      </w:r>
    </w:p>
    <w:p w14:paraId="5A31CAAE" w14:textId="77777777" w:rsidR="006F5680" w:rsidRDefault="006F5680" w:rsidP="006F5680">
      <w:pPr>
        <w:pStyle w:val="PL"/>
      </w:pPr>
      <w:r>
        <w:t xml:space="preserve">        - {}</w:t>
      </w:r>
    </w:p>
    <w:p w14:paraId="43394875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079D82C7" w14:textId="77777777" w:rsidR="006F5680" w:rsidRDefault="006F5680" w:rsidP="006F5680">
      <w:pPr>
        <w:pStyle w:val="PL"/>
      </w:pPr>
      <w:r>
        <w:t xml:space="preserve">          - nudsf-dr</w:t>
      </w:r>
    </w:p>
    <w:p w14:paraId="40AED0B4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0D895D04" w14:textId="77777777" w:rsidR="006F5680" w:rsidRDefault="006F5680" w:rsidP="006F5680">
      <w:pPr>
        <w:pStyle w:val="PL"/>
      </w:pPr>
      <w:r>
        <w:t xml:space="preserve">          - nudsf-dr</w:t>
      </w:r>
    </w:p>
    <w:p w14:paraId="69C20AD6" w14:textId="77777777" w:rsidR="006F5680" w:rsidRDefault="006F5680" w:rsidP="006F5680">
      <w:pPr>
        <w:pStyle w:val="PL"/>
      </w:pPr>
      <w:r>
        <w:t xml:space="preserve">          - nudsf-dr:record:modify</w:t>
      </w:r>
    </w:p>
    <w:p w14:paraId="5426B04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6B4542E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realmId</w:t>
      </w:r>
    </w:p>
    <w:p w14:paraId="5B253B3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E5E756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Realm</w:t>
      </w:r>
    </w:p>
    <w:p w14:paraId="48CA5C3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163F75A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B90735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FA4850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example: Realm01</w:t>
      </w:r>
    </w:p>
    <w:p w14:paraId="3590238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storageId</w:t>
      </w:r>
    </w:p>
    <w:p w14:paraId="75AFBE8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722DC5C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Storage</w:t>
      </w:r>
    </w:p>
    <w:p w14:paraId="6109DAC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521B02F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14ED06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79D91C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example: Storage01</w:t>
      </w:r>
    </w:p>
    <w:p w14:paraId="72EE461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filter</w:t>
      </w:r>
    </w:p>
    <w:p w14:paraId="3A041FF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B4A724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020F3F8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E04CBD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90C36D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49FE69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'#/components/schemas/SearchExpression'</w:t>
      </w:r>
    </w:p>
    <w:p w14:paraId="255EE41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4460EBA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53DEA7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4359C8C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6784E6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'TS29571_CommonData.yaml#/components/schemas/SupportedFeatures'</w:t>
      </w:r>
    </w:p>
    <w:p w14:paraId="3065F7D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2E245E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D9FA0D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Successful case. Response contains RecordIdList.</w:t>
      </w:r>
    </w:p>
    <w:p w14:paraId="7FEABC6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B4AF39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56FD3F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E23FBD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'#/components/schemas/RecordIdList'</w:t>
      </w:r>
    </w:p>
    <w:p w14:paraId="6581D8D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167EF7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Successful case.</w:t>
      </w:r>
    </w:p>
    <w:p w14:paraId="4B59A54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9259B5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2C4FB3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9E6906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3D3E78F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0B3626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CD254D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C0CC27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08E638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118DAA6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02D01D2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4F9FBF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0543F41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AF72FF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17F90F9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8D7475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5D9367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90A525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1C066DF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DB453D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4A01867F" w14:textId="77777777" w:rsidR="006F5680" w:rsidRDefault="006F5680" w:rsidP="006F5680">
      <w:pPr>
        <w:pStyle w:val="PL"/>
        <w:rPr>
          <w:lang w:val="en-US"/>
        </w:rPr>
      </w:pPr>
    </w:p>
    <w:p w14:paraId="379187B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/{realmId}/{storageId}/records/{recordId}:</w:t>
      </w:r>
    </w:p>
    <w:p w14:paraId="651109B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summary: Access to a specific Record, identified by its RecordId</w:t>
      </w:r>
    </w:p>
    <w:p w14:paraId="59AEAA3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description: &gt;</w:t>
      </w:r>
      <w:del w:id="42" w:author="Huawei" w:date="2024-04-03T16:27:00Z">
        <w:r w:rsidDel="004F4B21">
          <w:rPr>
            <w:lang w:val="en-US"/>
          </w:rPr>
          <w:delText>-</w:delText>
        </w:r>
      </w:del>
    </w:p>
    <w:p w14:paraId="1CC3E52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Access to a specific Record</w:t>
      </w:r>
    </w:p>
    <w:p w14:paraId="223BE53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6ED517B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summary: Record access</w:t>
      </w:r>
    </w:p>
    <w:p w14:paraId="7FFCA6A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retrieve one specific Record</w:t>
      </w:r>
    </w:p>
    <w:p w14:paraId="1A92D57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operationId: GetRecord</w:t>
      </w:r>
    </w:p>
    <w:p w14:paraId="0E1362D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8C37F3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Record CRUD</w:t>
      </w:r>
    </w:p>
    <w:p w14:paraId="1EF421CC" w14:textId="77777777" w:rsidR="006F5680" w:rsidRDefault="006F5680" w:rsidP="006F5680">
      <w:pPr>
        <w:pStyle w:val="PL"/>
      </w:pPr>
      <w:r>
        <w:t xml:space="preserve">      security:</w:t>
      </w:r>
    </w:p>
    <w:p w14:paraId="16C14729" w14:textId="77777777" w:rsidR="006F5680" w:rsidRDefault="006F5680" w:rsidP="006F5680">
      <w:pPr>
        <w:pStyle w:val="PL"/>
      </w:pPr>
      <w:r>
        <w:t xml:space="preserve">        - {}</w:t>
      </w:r>
    </w:p>
    <w:p w14:paraId="0FD39E47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446BCDFA" w14:textId="77777777" w:rsidR="006F5680" w:rsidRDefault="006F5680" w:rsidP="006F5680">
      <w:pPr>
        <w:pStyle w:val="PL"/>
      </w:pPr>
      <w:r>
        <w:t xml:space="preserve">          - nudsf-dr</w:t>
      </w:r>
    </w:p>
    <w:p w14:paraId="76C9D4E5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37F956AB" w14:textId="77777777" w:rsidR="006F5680" w:rsidRDefault="006F5680" w:rsidP="006F5680">
      <w:pPr>
        <w:pStyle w:val="PL"/>
      </w:pPr>
      <w:r>
        <w:t xml:space="preserve">          - nudsf-dr</w:t>
      </w:r>
    </w:p>
    <w:p w14:paraId="737EB329" w14:textId="77777777" w:rsidR="006F5680" w:rsidRDefault="006F5680" w:rsidP="006F5680">
      <w:pPr>
        <w:pStyle w:val="PL"/>
      </w:pPr>
      <w:r>
        <w:t xml:space="preserve">          - nudsf-dr:record:read</w:t>
      </w:r>
    </w:p>
    <w:p w14:paraId="5EAC325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0F13222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realmId</w:t>
      </w:r>
    </w:p>
    <w:p w14:paraId="6C12B62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24E374B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Realm</w:t>
      </w:r>
    </w:p>
    <w:p w14:paraId="4500D23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4B8D63F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A41E33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CB6639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example: Realm01</w:t>
      </w:r>
    </w:p>
    <w:p w14:paraId="1C174A9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storageId</w:t>
      </w:r>
    </w:p>
    <w:p w14:paraId="44950ED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256750B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Storage</w:t>
      </w:r>
    </w:p>
    <w:p w14:paraId="078FFA3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required: true</w:t>
      </w:r>
    </w:p>
    <w:p w14:paraId="397F986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F0681A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7A7F20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example: Storage01</w:t>
      </w:r>
    </w:p>
    <w:p w14:paraId="30FBD53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recordId</w:t>
      </w:r>
    </w:p>
    <w:p w14:paraId="482FC2C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6B50025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Record</w:t>
      </w:r>
    </w:p>
    <w:p w14:paraId="7775B5D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79CDDFD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A10C96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10BDC0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example: 'UserRecordValue000000001'</w:t>
      </w:r>
    </w:p>
    <w:p w14:paraId="5F0496F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4E2051D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8F0128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13.1.2</w:t>
      </w:r>
    </w:p>
    <w:p w14:paraId="3D0376B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8EE5B1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B2970E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7FDDF95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1B3056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13.1.3</w:t>
      </w:r>
    </w:p>
    <w:p w14:paraId="4BE3EE7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23FB96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1B8660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7A30056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F4CE50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63FA89C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D8410B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'TS29571_CommonData.yaml#/components/schemas/SupportedFeatures'</w:t>
      </w:r>
    </w:p>
    <w:p w14:paraId="6E817D7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8B7214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'200' : #result ok</w:t>
      </w:r>
    </w:p>
    <w:p w14:paraId="2484CC7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'#/components/responses/RecordBody'</w:t>
      </w:r>
    </w:p>
    <w:p w14:paraId="15A45D6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'304':</w:t>
      </w:r>
    </w:p>
    <w:p w14:paraId="5D9F008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'#/components/responses/304'</w:t>
      </w:r>
    </w:p>
    <w:p w14:paraId="37E4B81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C769A1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D02B22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B7A8DA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27989AE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47A7C8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A08629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EBB3E5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053FA6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60BB31F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0879A3A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'412':</w:t>
      </w:r>
    </w:p>
    <w:p w14:paraId="3D8746D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'#/components/responses/412'</w:t>
      </w:r>
    </w:p>
    <w:p w14:paraId="09B5301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702027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7324BC6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35DD32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'#/components/responses/500'</w:t>
      </w:r>
    </w:p>
    <w:p w14:paraId="217B521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308458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F5FD60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AA1EAA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10B335E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62690D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50905AD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put:</w:t>
      </w:r>
    </w:p>
    <w:p w14:paraId="4CFA64F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summary: Create/Modify Record</w:t>
      </w:r>
    </w:p>
    <w:p w14:paraId="3D0036A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Create or Modify a Record with a user provided RecordId</w:t>
      </w:r>
    </w:p>
    <w:p w14:paraId="4C3DF6E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operationId: CreateOrModifyRecord</w:t>
      </w:r>
    </w:p>
    <w:p w14:paraId="0036631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183913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Record CRUD</w:t>
      </w:r>
    </w:p>
    <w:p w14:paraId="6F67B9FC" w14:textId="77777777" w:rsidR="006F5680" w:rsidRDefault="006F5680" w:rsidP="006F5680">
      <w:pPr>
        <w:pStyle w:val="PL"/>
      </w:pPr>
      <w:r>
        <w:t xml:space="preserve">      security:</w:t>
      </w:r>
    </w:p>
    <w:p w14:paraId="7956E531" w14:textId="77777777" w:rsidR="006F5680" w:rsidRDefault="006F5680" w:rsidP="006F5680">
      <w:pPr>
        <w:pStyle w:val="PL"/>
      </w:pPr>
      <w:r>
        <w:t xml:space="preserve">        - {}</w:t>
      </w:r>
    </w:p>
    <w:p w14:paraId="15A37154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3A3F65FA" w14:textId="77777777" w:rsidR="006F5680" w:rsidRDefault="006F5680" w:rsidP="006F5680">
      <w:pPr>
        <w:pStyle w:val="PL"/>
      </w:pPr>
      <w:r>
        <w:t xml:space="preserve">          - nudsf-dr</w:t>
      </w:r>
    </w:p>
    <w:p w14:paraId="2D380615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594E1A6F" w14:textId="77777777" w:rsidR="006F5680" w:rsidRDefault="006F5680" w:rsidP="006F5680">
      <w:pPr>
        <w:pStyle w:val="PL"/>
      </w:pPr>
      <w:r>
        <w:t xml:space="preserve">          - nudsf-dr</w:t>
      </w:r>
    </w:p>
    <w:p w14:paraId="2459071E" w14:textId="77777777" w:rsidR="006F5680" w:rsidRDefault="006F5680" w:rsidP="006F5680">
      <w:pPr>
        <w:pStyle w:val="PL"/>
      </w:pPr>
      <w:r>
        <w:t xml:space="preserve">          - nudsf-dr:record:create</w:t>
      </w:r>
    </w:p>
    <w:p w14:paraId="0672C7D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7C6A4B7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realmId</w:t>
      </w:r>
    </w:p>
    <w:p w14:paraId="14DD05F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7E39CAE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Identifier(name) of the Realm</w:t>
      </w:r>
    </w:p>
    <w:p w14:paraId="0A2B319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361AC7A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C6AEC7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CFDBEE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example: Realm01</w:t>
      </w:r>
    </w:p>
    <w:p w14:paraId="5D90CC6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storageId</w:t>
      </w:r>
    </w:p>
    <w:p w14:paraId="16FE5F4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79970F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Storage</w:t>
      </w:r>
    </w:p>
    <w:p w14:paraId="1490B07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0DCDB5A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schema:</w:t>
      </w:r>
    </w:p>
    <w:p w14:paraId="27BF3A1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E23429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example: Storage01</w:t>
      </w:r>
    </w:p>
    <w:p w14:paraId="59BE7F5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recordId</w:t>
      </w:r>
    </w:p>
    <w:p w14:paraId="7C27D00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1E6532F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Record</w:t>
      </w:r>
    </w:p>
    <w:p w14:paraId="2B6179C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5588F89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2B6A9E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49FE67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example: UserRecordValue000000001</w:t>
      </w:r>
    </w:p>
    <w:p w14:paraId="7559593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7FC1939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047C94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13.1.2</w:t>
      </w:r>
    </w:p>
    <w:p w14:paraId="1D01259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00B332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8B5FBD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If-Match</w:t>
      </w:r>
    </w:p>
    <w:p w14:paraId="588C3CE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170A42A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Record validator for conditional requests, as described in RFC 9110, 13.1.2</w:t>
      </w:r>
    </w:p>
    <w:p w14:paraId="7FAC432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E9A2A3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B52F04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get-previous</w:t>
      </w:r>
    </w:p>
    <w:p w14:paraId="47D89B4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BC9B13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Retrieve the Record before update</w:t>
      </w:r>
    </w:p>
    <w:p w14:paraId="63A023D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false</w:t>
      </w:r>
    </w:p>
    <w:p w14:paraId="118C6E1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368208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boolean</w:t>
      </w:r>
    </w:p>
    <w:p w14:paraId="5CB5A3E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default: false</w:t>
      </w:r>
    </w:p>
    <w:p w14:paraId="3F5DB73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094AEB8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A3ABAD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5A1E9C4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35F19C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'TS29571_CommonData.yaml#/components/schemas/SupportedFeatures'</w:t>
      </w:r>
    </w:p>
    <w:p w14:paraId="526CBF0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0E98AA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$ref: '#/components/requestBodies/RecordBody'</w:t>
      </w:r>
    </w:p>
    <w:p w14:paraId="0A78B5A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14:paraId="53DCCB9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recordExpired:</w:t>
      </w:r>
    </w:p>
    <w:p w14:paraId="587B1B1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'{$request.body#/callbackReference}':</w:t>
      </w:r>
    </w:p>
    <w:p w14:paraId="05CC681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0DC2803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parameters:</w:t>
      </w:r>
    </w:p>
    <w:p w14:paraId="79BE995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- name: Content-Location</w:t>
      </w:r>
    </w:p>
    <w:p w14:paraId="200DC87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in: header</w:t>
      </w:r>
    </w:p>
    <w:p w14:paraId="4BD0750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description: The expired record URI</w:t>
      </w:r>
    </w:p>
    <w:p w14:paraId="1726EB7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schema:</w:t>
      </w:r>
    </w:p>
    <w:p w14:paraId="4B24A84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$ref: 'TS29571_CommonData.yaml#/components/schemas/Uri'</w:t>
      </w:r>
    </w:p>
    <w:p w14:paraId="5858500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4F0425F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$ref: '#/components/requestBodies/RecordBody'</w:t>
      </w:r>
    </w:p>
    <w:p w14:paraId="6D32533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3EB066C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1064113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description: Callback executed successfully</w:t>
      </w:r>
    </w:p>
    <w:p w14:paraId="69F4A5B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6987708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0BF479E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3CF4853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0BA7EFC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44A6090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30B5D8D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4B4C94E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53F887B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007AE9E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066CBAE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144C1F2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475395E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6CA9C59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480E10A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5EA134E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6976524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7B3F9D5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52844F9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38ED982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0DF2597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255F39D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513BDB5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005B068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3F15518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FE5EA5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'200' : # Update with return</w:t>
      </w:r>
    </w:p>
    <w:p w14:paraId="225BA6E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'#/components/responses/RecordBody'</w:t>
      </w:r>
    </w:p>
    <w:p w14:paraId="311DE41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62C37AA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  <w:del w:id="43" w:author="Huawei" w:date="2024-04-03T16:28:00Z">
        <w:r w:rsidDel="004F4B21">
          <w:rPr>
            <w:lang w:val="en-US"/>
          </w:rPr>
          <w:delText>-</w:delText>
        </w:r>
      </w:del>
    </w:p>
    <w:p w14:paraId="00462D8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Create case. The resource has been successfully created, location header indicates</w:t>
      </w:r>
    </w:p>
    <w:p w14:paraId="1F4D05A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the URI of the created Record.</w:t>
      </w:r>
    </w:p>
    <w:p w14:paraId="68DEDCAA" w14:textId="68AFE960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'#/components/responses/RecordBody'</w:t>
      </w:r>
    </w:p>
    <w:p w14:paraId="48C45DC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304F0E2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Location:</w:t>
      </w:r>
    </w:p>
    <w:p w14:paraId="63DE22F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'#/components/headers/Location'</w:t>
      </w:r>
    </w:p>
    <w:p w14:paraId="5BEF434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04F5D35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'#/components/headers/Cache-Control'</w:t>
      </w:r>
    </w:p>
    <w:p w14:paraId="65B884F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72D10C6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'#/components/headers/ETag'</w:t>
      </w:r>
    </w:p>
    <w:p w14:paraId="58D6D3F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448E9C3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'#/components/headers/Last-Modified'</w:t>
      </w:r>
    </w:p>
    <w:p w14:paraId="2E0CFDD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'204': # Update without return</w:t>
      </w:r>
    </w:p>
    <w:p w14:paraId="437322F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  <w:del w:id="44" w:author="Huawei" w:date="2024-04-03T16:28:00Z">
        <w:r w:rsidDel="004F4B21">
          <w:rPr>
            <w:lang w:val="en-US"/>
          </w:rPr>
          <w:delText>-</w:delText>
        </w:r>
      </w:del>
    </w:p>
    <w:p w14:paraId="3310E28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Update case. The resource has been successfully updated and no</w:t>
      </w:r>
    </w:p>
    <w:p w14:paraId="29CF207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additional content is included in the response message.</w:t>
      </w:r>
    </w:p>
    <w:p w14:paraId="0A1E7E9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4EEBCB5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46E38F1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'#/components/headers/Cache-Control'</w:t>
      </w:r>
    </w:p>
    <w:p w14:paraId="22F4FC5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2B82263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'#/components/headers/ETag'</w:t>
      </w:r>
    </w:p>
    <w:p w14:paraId="3B001EA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0EA512B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'#/components/headers/Last-Modified'</w:t>
      </w:r>
    </w:p>
    <w:p w14:paraId="6DCB975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'304':</w:t>
      </w:r>
    </w:p>
    <w:p w14:paraId="367B0DC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'#/components/responses/304'</w:t>
      </w:r>
    </w:p>
    <w:p w14:paraId="29CB4A8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6F602D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6D7D2F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0C6088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3841197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47B244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32B922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992E49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359646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'408':</w:t>
      </w:r>
    </w:p>
    <w:p w14:paraId="576CB50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'TS29571_CommonData.yaml#/components/responses/408'</w:t>
      </w:r>
    </w:p>
    <w:p w14:paraId="006AAF6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bookmarkStart w:id="45" w:name="_Hlk142598406"/>
      <w:r>
        <w:rPr>
          <w:lang w:val="en-US"/>
        </w:rPr>
        <w:t xml:space="preserve">'409': </w:t>
      </w:r>
    </w:p>
    <w:p w14:paraId="17D8E488" w14:textId="77777777" w:rsidR="006F5680" w:rsidRDefault="006F5680" w:rsidP="006F5680">
      <w:pPr>
        <w:pStyle w:val="PL"/>
        <w:rPr>
          <w:lang w:val="en-US"/>
        </w:rPr>
      </w:pPr>
      <w:bookmarkStart w:id="46" w:name="_Hlk143653288"/>
      <w:r>
        <w:rPr>
          <w:lang w:val="en-US"/>
        </w:rPr>
        <w:t xml:space="preserve">          $ref: '#/components/responses/409'</w:t>
      </w:r>
    </w:p>
    <w:bookmarkEnd w:id="45"/>
    <w:bookmarkEnd w:id="46"/>
    <w:p w14:paraId="76C3F98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5748269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05FC503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'412': # Return Record value if get-previous=true</w:t>
      </w:r>
    </w:p>
    <w:p w14:paraId="3B9ED32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'#/components/responses/RecordBody'</w:t>
      </w:r>
    </w:p>
    <w:p w14:paraId="57186D3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5F21D6B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3036926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389C540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6050C17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51A2D0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283D12C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A05EB2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601A297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6B61B0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3373F4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9840E1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4A1D6D4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5F656B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3668C7F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6CCB949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59101A2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summary: Partial update Record</w:t>
      </w:r>
    </w:p>
    <w:p w14:paraId="59C7438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Partial update Record with a user provided RecordId</w:t>
      </w:r>
    </w:p>
    <w:p w14:paraId="4C7635D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operationId: PatchRecord</w:t>
      </w:r>
    </w:p>
    <w:p w14:paraId="6DFD0C0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FC2E02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Record CRUD</w:t>
      </w:r>
    </w:p>
    <w:p w14:paraId="121E04D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security:</w:t>
      </w:r>
    </w:p>
    <w:p w14:paraId="24ABBF2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6BD15DA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oAuth2ClientCredentials:</w:t>
      </w:r>
    </w:p>
    <w:p w14:paraId="5A0401F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- nudsf-dr</w:t>
      </w:r>
    </w:p>
    <w:p w14:paraId="66CBBF6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oAuth2ClientCredentials:</w:t>
      </w:r>
    </w:p>
    <w:p w14:paraId="317A195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- nudsf-dr</w:t>
      </w:r>
    </w:p>
    <w:p w14:paraId="342A4F4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- nudsf-dr:record:modify</w:t>
      </w:r>
    </w:p>
    <w:p w14:paraId="562F631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72F9CB4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realmId</w:t>
      </w:r>
    </w:p>
    <w:p w14:paraId="73F7BBF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01F362B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Identifier(name) of the Realm</w:t>
      </w:r>
    </w:p>
    <w:p w14:paraId="711F4B9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58A4C24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3BDA1C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CF3A7B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example: Realm01</w:t>
      </w:r>
    </w:p>
    <w:p w14:paraId="0A768E5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storageId</w:t>
      </w:r>
    </w:p>
    <w:p w14:paraId="0140996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in: path</w:t>
      </w:r>
    </w:p>
    <w:p w14:paraId="26498B1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Storage</w:t>
      </w:r>
    </w:p>
    <w:p w14:paraId="6E69AB3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66D9B18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87D9E1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6264B0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example: Storage01</w:t>
      </w:r>
    </w:p>
    <w:p w14:paraId="5618CBE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recordId</w:t>
      </w:r>
    </w:p>
    <w:p w14:paraId="1053CCB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79E05F5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Record</w:t>
      </w:r>
    </w:p>
    <w:p w14:paraId="2FB7746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2BF9C34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7C53A2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455EA2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example: UserRecordValue000000001</w:t>
      </w:r>
    </w:p>
    <w:p w14:paraId="7F0596A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If-Match</w:t>
      </w:r>
    </w:p>
    <w:p w14:paraId="1471DB3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6EF29BC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Record validator for conditional requests, as described in RFC 7232, 3.2</w:t>
      </w:r>
    </w:p>
    <w:p w14:paraId="6C4EE4E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9AF5F9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7F2BAD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45F75AB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3D5F312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07EDCB3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8999DE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'TS29571_CommonData.yaml#/components/schemas/SupportedFeatures'</w:t>
      </w:r>
    </w:p>
    <w:p w14:paraId="484A6A4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9DAE4D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$ref: '#/components/requestBodies/RecordPatchBody'</w:t>
      </w:r>
    </w:p>
    <w:p w14:paraId="0D8A639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14:paraId="111BCDB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recordExpired:</w:t>
      </w:r>
    </w:p>
    <w:p w14:paraId="72AF6C8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'{$request.body#/callbackReference}':</w:t>
      </w:r>
    </w:p>
    <w:p w14:paraId="4EE32D5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7C503D2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parameters:</w:t>
      </w:r>
    </w:p>
    <w:p w14:paraId="2D46B80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- name: Content-Location</w:t>
      </w:r>
    </w:p>
    <w:p w14:paraId="0D0E49C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in: header</w:t>
      </w:r>
    </w:p>
    <w:p w14:paraId="7831D08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description: The expired record URI</w:t>
      </w:r>
    </w:p>
    <w:p w14:paraId="2A18C3F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schema:</w:t>
      </w:r>
    </w:p>
    <w:p w14:paraId="1322081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$ref: 'TS29571_CommonData.yaml#/components/schemas/Uri'</w:t>
      </w:r>
    </w:p>
    <w:p w14:paraId="1B9D006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7125ED3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$ref: '#/components/requestBodies/RecordBody'</w:t>
      </w:r>
    </w:p>
    <w:p w14:paraId="57099FA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273FD49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56CC754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description: Callback executed successfully</w:t>
      </w:r>
    </w:p>
    <w:p w14:paraId="7CBC3AB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C25B6C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2DE2D06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7161076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326514E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6ADF440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124161D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715234E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79C4D25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0EC7469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0DEB5AE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190C3B0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0541118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2C49177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0B152FE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46DA9EC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4C0B3D6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663F2F7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210DF2E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2F2B701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3078E23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288B8EC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0CF2567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47EC071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44D8105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FF7821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'204' : # Updated successfully</w:t>
      </w:r>
    </w:p>
    <w:p w14:paraId="4545A35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  <w:del w:id="47" w:author="Huawei" w:date="2024-04-03T16:28:00Z">
        <w:r w:rsidDel="004F4B21">
          <w:rPr>
            <w:lang w:val="en-US"/>
          </w:rPr>
          <w:delText>-</w:delText>
        </w:r>
      </w:del>
    </w:p>
    <w:p w14:paraId="1B97057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Successful case. The record has been successfully updated and no return is expected.</w:t>
      </w:r>
    </w:p>
    <w:p w14:paraId="0BB8573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39F6449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37B2923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'#/components/headers/Cache-Control'</w:t>
      </w:r>
    </w:p>
    <w:p w14:paraId="589F889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7B47EF6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'#/components/headers/ETag'</w:t>
      </w:r>
    </w:p>
    <w:p w14:paraId="11B9425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0B33460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'#/components/headers/Last-Modified'</w:t>
      </w:r>
    </w:p>
    <w:p w14:paraId="4912FB8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'304':</w:t>
      </w:r>
    </w:p>
    <w:p w14:paraId="784904B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'#/components/responses/304'</w:t>
      </w:r>
    </w:p>
    <w:p w14:paraId="2447F9E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84A65E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'TS29571_CommonData.yaml#/components/responses/400'</w:t>
      </w:r>
    </w:p>
    <w:p w14:paraId="593388E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919202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43F33E2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5A42AA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605CD6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7A65FE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4BA1F8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'408':</w:t>
      </w:r>
    </w:p>
    <w:p w14:paraId="435916A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'TS29571_CommonData.yaml#/components/responses/408'</w:t>
      </w:r>
    </w:p>
    <w:p w14:paraId="4BC6C18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'409': </w:t>
      </w:r>
    </w:p>
    <w:p w14:paraId="22FA84F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'#/components/responses/409'</w:t>
      </w:r>
    </w:p>
    <w:p w14:paraId="7FCB274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2FADE5A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3D50B11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'412':</w:t>
      </w:r>
    </w:p>
    <w:p w14:paraId="5BA7266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'#/components/responses/412'</w:t>
      </w:r>
    </w:p>
    <w:p w14:paraId="367A510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D84730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2D3DD7C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388C511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7A0F26E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'422': # One or more instructions could not be applied. Record is not modified</w:t>
      </w:r>
    </w:p>
    <w:p w14:paraId="3255814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  <w:del w:id="48" w:author="Huawei" w:date="2024-04-03T16:28:00Z">
        <w:r w:rsidDel="004F4B21">
          <w:rPr>
            <w:lang w:val="en-US"/>
          </w:rPr>
          <w:delText>-</w:delText>
        </w:r>
      </w:del>
    </w:p>
    <w:p w14:paraId="3AA86CFC" w14:textId="77777777" w:rsidR="004F4B21" w:rsidRDefault="006F5680" w:rsidP="006F5680">
      <w:pPr>
        <w:pStyle w:val="PL"/>
        <w:rPr>
          <w:ins w:id="49" w:author="Huawei" w:date="2024-04-03T16:28:00Z"/>
          <w:lang w:val="en-US"/>
        </w:rPr>
      </w:pPr>
      <w:r>
        <w:rPr>
          <w:lang w:val="en-US"/>
        </w:rPr>
        <w:t xml:space="preserve">            If one or more modification instructions cannot be applied,</w:t>
      </w:r>
    </w:p>
    <w:p w14:paraId="154D74B6" w14:textId="484E0E04" w:rsidR="006F5680" w:rsidRDefault="004F4B21" w:rsidP="006F5680">
      <w:pPr>
        <w:pStyle w:val="PL"/>
        <w:rPr>
          <w:lang w:val="en-US"/>
        </w:rPr>
      </w:pPr>
      <w:ins w:id="50" w:author="Huawei" w:date="2024-04-03T16:28:00Z">
        <w:r>
          <w:rPr>
            <w:lang w:val="en-US"/>
          </w:rPr>
          <w:t xml:space="preserve">           </w:t>
        </w:r>
      </w:ins>
      <w:r w:rsidR="006F5680">
        <w:rPr>
          <w:lang w:val="en-US"/>
        </w:rPr>
        <w:t xml:space="preserve"> no changes shall be made to record, the execution report is returned.</w:t>
      </w:r>
    </w:p>
    <w:p w14:paraId="57831D8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C10420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6C1975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example:</w:t>
      </w:r>
    </w:p>
    <w:p w14:paraId="7BD73F5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BA6C88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'TS29571_CommonData.yaml#/components/schemas/PatchResult'</w:t>
      </w:r>
    </w:p>
    <w:p w14:paraId="186697C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2D8F5B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4856900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BE0E2C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3D6955B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D09603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BBDBE1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931EEC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0BA1A57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3551B4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03050961" w14:textId="77777777" w:rsidR="006F5680" w:rsidRDefault="006F5680" w:rsidP="006F5680">
      <w:pPr>
        <w:pStyle w:val="PL"/>
        <w:rPr>
          <w:lang w:val="en-US"/>
        </w:rPr>
      </w:pPr>
    </w:p>
    <w:p w14:paraId="73458EC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4E8244A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summary: Delete a Record with an user provided RecordId</w:t>
      </w:r>
    </w:p>
    <w:p w14:paraId="7690909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operationId: DeleteRecord</w:t>
      </w:r>
    </w:p>
    <w:p w14:paraId="230897A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BAD9EC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Record CRUD</w:t>
      </w:r>
    </w:p>
    <w:p w14:paraId="6EB12756" w14:textId="77777777" w:rsidR="006F5680" w:rsidRDefault="006F5680" w:rsidP="006F5680">
      <w:pPr>
        <w:pStyle w:val="PL"/>
      </w:pPr>
      <w:r>
        <w:t xml:space="preserve">      security:</w:t>
      </w:r>
    </w:p>
    <w:p w14:paraId="1D3EEF6D" w14:textId="77777777" w:rsidR="006F5680" w:rsidRDefault="006F5680" w:rsidP="006F5680">
      <w:pPr>
        <w:pStyle w:val="PL"/>
      </w:pPr>
      <w:r>
        <w:t xml:space="preserve">        - {}</w:t>
      </w:r>
    </w:p>
    <w:p w14:paraId="1273F2B4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0532AF86" w14:textId="77777777" w:rsidR="006F5680" w:rsidRDefault="006F5680" w:rsidP="006F5680">
      <w:pPr>
        <w:pStyle w:val="PL"/>
      </w:pPr>
      <w:r>
        <w:t xml:space="preserve">          - nudsf-dr</w:t>
      </w:r>
    </w:p>
    <w:p w14:paraId="048449C7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620EFD34" w14:textId="77777777" w:rsidR="006F5680" w:rsidRDefault="006F5680" w:rsidP="006F5680">
      <w:pPr>
        <w:pStyle w:val="PL"/>
      </w:pPr>
      <w:r>
        <w:t xml:space="preserve">          - nudsf-dr</w:t>
      </w:r>
    </w:p>
    <w:p w14:paraId="7414B0A5" w14:textId="77777777" w:rsidR="006F5680" w:rsidRDefault="006F5680" w:rsidP="006F5680">
      <w:pPr>
        <w:pStyle w:val="PL"/>
      </w:pPr>
      <w:r>
        <w:t xml:space="preserve">          - nudsf-dr:record:modify</w:t>
      </w:r>
    </w:p>
    <w:p w14:paraId="58C9945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484CA4B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realmId</w:t>
      </w:r>
    </w:p>
    <w:p w14:paraId="3F5916B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57CA4B5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Identifier(name) of the Realm</w:t>
      </w:r>
    </w:p>
    <w:p w14:paraId="06B8498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66E9977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A6548E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AAAFCD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example: Realm01</w:t>
      </w:r>
    </w:p>
    <w:p w14:paraId="5CB1C68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storageId</w:t>
      </w:r>
    </w:p>
    <w:p w14:paraId="2B19F26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1D75063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Storage</w:t>
      </w:r>
    </w:p>
    <w:p w14:paraId="2D7CAA6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22A0ED6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2C0820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E4918D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example: Storage01</w:t>
      </w:r>
    </w:p>
    <w:p w14:paraId="5549CE5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recordId</w:t>
      </w:r>
    </w:p>
    <w:p w14:paraId="0B7D8CF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6A94A8E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Record</w:t>
      </w:r>
    </w:p>
    <w:p w14:paraId="64209E5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5266D26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DA1D99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5251D1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example: UserRecordValue000000001</w:t>
      </w:r>
    </w:p>
    <w:p w14:paraId="0BDAE8A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If-Match</w:t>
      </w:r>
    </w:p>
    <w:p w14:paraId="681B556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BA9613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Record validator for conditional requests, as described in RFC 9110, 13.1.1</w:t>
      </w:r>
    </w:p>
    <w:p w14:paraId="2C031EF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EC70AF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4FBC86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name: get-previous</w:t>
      </w:r>
    </w:p>
    <w:p w14:paraId="4A42B1E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BB029D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Retrieve the Record before delete</w:t>
      </w:r>
    </w:p>
    <w:p w14:paraId="3041C9B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false</w:t>
      </w:r>
    </w:p>
    <w:p w14:paraId="66E341C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75F24C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boolean</w:t>
      </w:r>
    </w:p>
    <w:p w14:paraId="58134DB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default: false</w:t>
      </w:r>
    </w:p>
    <w:p w14:paraId="779A759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7B9E46E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0213AB9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47A9BFC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6300B6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'TS29571_CommonData.yaml#/components/schemas/SupportedFeatures'</w:t>
      </w:r>
    </w:p>
    <w:p w14:paraId="0C32E09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6DEB6B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914EE6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'#/components/responses/RecordBodyDelete'</w:t>
      </w:r>
    </w:p>
    <w:p w14:paraId="330B211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D022FD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Successful case.</w:t>
      </w:r>
    </w:p>
    <w:p w14:paraId="67F186C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37CC1A9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2C2509B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'#/components/headers/ETag'</w:t>
      </w:r>
    </w:p>
    <w:p w14:paraId="23F1A84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08D1E25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'#/components/headers/Last-Modified'</w:t>
      </w:r>
    </w:p>
    <w:p w14:paraId="76E4298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'304':</w:t>
      </w:r>
    </w:p>
    <w:p w14:paraId="2A1ABDD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'#/components/responses/304'</w:t>
      </w:r>
    </w:p>
    <w:p w14:paraId="5EF0F2B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C9D012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E41C30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BE3D48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3E5D625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F91690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8774D2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3D84EB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C5102D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'408':</w:t>
      </w:r>
    </w:p>
    <w:p w14:paraId="6AE6168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'TS29571_CommonData.yaml#/components/responses/408'</w:t>
      </w:r>
    </w:p>
    <w:p w14:paraId="17FBADB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'412': # Return return value if get-previous=true</w:t>
      </w:r>
    </w:p>
    <w:p w14:paraId="2D42EEA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'#/components/responses/RecordBody'</w:t>
      </w:r>
    </w:p>
    <w:p w14:paraId="7BCAAC4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940D6D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77E0FD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A32142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6E3CEC3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23F138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8DC431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5075DB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36A224F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570231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39FE2422" w14:textId="77777777" w:rsidR="006F5680" w:rsidRDefault="006F5680" w:rsidP="006F5680">
      <w:pPr>
        <w:pStyle w:val="PL"/>
        <w:rPr>
          <w:lang w:val="en-US"/>
        </w:rPr>
      </w:pPr>
    </w:p>
    <w:p w14:paraId="65BD07D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/{realmId}/{storageId}/records/{recordId}/meta:</w:t>
      </w:r>
    </w:p>
    <w:p w14:paraId="1FE294A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summary: Access to the meta of a specific Record, identified by its RecordId</w:t>
      </w:r>
    </w:p>
    <w:p w14:paraId="526CAFF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description: &gt;</w:t>
      </w:r>
      <w:del w:id="51" w:author="Huawei" w:date="2024-04-03T16:29:00Z">
        <w:r w:rsidDel="004F4B21">
          <w:rPr>
            <w:lang w:val="en-US"/>
          </w:rPr>
          <w:delText>-</w:delText>
        </w:r>
      </w:del>
    </w:p>
    <w:p w14:paraId="2EA6870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Access to the meta of a specific Record</w:t>
      </w:r>
    </w:p>
    <w:p w14:paraId="459695D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3CFE6C4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summary: Record's meta access</w:t>
      </w:r>
    </w:p>
    <w:p w14:paraId="078DF66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retrieve meta of a specific Record</w:t>
      </w:r>
    </w:p>
    <w:p w14:paraId="6C33AAB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operationId: GetMeta</w:t>
      </w:r>
    </w:p>
    <w:p w14:paraId="1529C0C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DD6052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Record CRUD</w:t>
      </w:r>
    </w:p>
    <w:p w14:paraId="168FDDF1" w14:textId="77777777" w:rsidR="006F5680" w:rsidRDefault="006F5680" w:rsidP="006F5680">
      <w:pPr>
        <w:pStyle w:val="PL"/>
      </w:pPr>
      <w:r>
        <w:t xml:space="preserve">      security:</w:t>
      </w:r>
    </w:p>
    <w:p w14:paraId="2842324E" w14:textId="77777777" w:rsidR="006F5680" w:rsidRDefault="006F5680" w:rsidP="006F5680">
      <w:pPr>
        <w:pStyle w:val="PL"/>
      </w:pPr>
      <w:r>
        <w:t xml:space="preserve">        - {}</w:t>
      </w:r>
    </w:p>
    <w:p w14:paraId="0E90A651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5E492BF1" w14:textId="77777777" w:rsidR="006F5680" w:rsidRDefault="006F5680" w:rsidP="006F5680">
      <w:pPr>
        <w:pStyle w:val="PL"/>
      </w:pPr>
      <w:r>
        <w:t xml:space="preserve">          - nudsf-dr</w:t>
      </w:r>
    </w:p>
    <w:p w14:paraId="3827B76F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66B4F2F7" w14:textId="77777777" w:rsidR="006F5680" w:rsidRDefault="006F5680" w:rsidP="006F5680">
      <w:pPr>
        <w:pStyle w:val="PL"/>
      </w:pPr>
      <w:r>
        <w:t xml:space="preserve">          - nudsf-dr</w:t>
      </w:r>
    </w:p>
    <w:p w14:paraId="46D9DF2C" w14:textId="77777777" w:rsidR="006F5680" w:rsidRDefault="006F5680" w:rsidP="006F5680">
      <w:pPr>
        <w:pStyle w:val="PL"/>
      </w:pPr>
      <w:r>
        <w:t xml:space="preserve">          - nudsf-dr:record-meta:read</w:t>
      </w:r>
    </w:p>
    <w:p w14:paraId="2F5374F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2FBB541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realmId</w:t>
      </w:r>
    </w:p>
    <w:p w14:paraId="4094E15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2A94FC2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Realm</w:t>
      </w:r>
    </w:p>
    <w:p w14:paraId="309942B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2A0962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65AD612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775399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Realm01</w:t>
      </w:r>
    </w:p>
    <w:p w14:paraId="772E27B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storageId</w:t>
      </w:r>
    </w:p>
    <w:p w14:paraId="40B6B8F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3CE22CE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Storage</w:t>
      </w:r>
    </w:p>
    <w:p w14:paraId="4BE15F9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01D6DF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240F659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DB9C7D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example: Storage01</w:t>
      </w:r>
    </w:p>
    <w:p w14:paraId="5B348FD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recordId</w:t>
      </w:r>
    </w:p>
    <w:p w14:paraId="0A7E49E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29E6CC6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Record</w:t>
      </w:r>
    </w:p>
    <w:p w14:paraId="163BA9C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9ED6A3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7410DD4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604EA9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'UserRecordValue000000001'</w:t>
      </w:r>
    </w:p>
    <w:p w14:paraId="45A7A28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If-None-Match</w:t>
      </w:r>
    </w:p>
    <w:p w14:paraId="4B1202E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header</w:t>
      </w:r>
    </w:p>
    <w:p w14:paraId="0D075D0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Validator for conditional requests, as described in RFC 9110, 13.1.2</w:t>
      </w:r>
    </w:p>
    <w:p w14:paraId="6E886C9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02BBE78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DAD0E4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If-Modified-Since</w:t>
      </w:r>
    </w:p>
    <w:p w14:paraId="730AF3B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header</w:t>
      </w:r>
    </w:p>
    <w:p w14:paraId="0634D6E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Validator for conditional requests, as described in RFC 9110, 13.1.3</w:t>
      </w:r>
    </w:p>
    <w:p w14:paraId="3425158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0DB81CC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B341F3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supported-features</w:t>
      </w:r>
    </w:p>
    <w:p w14:paraId="499E213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526C7F9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Features required to be supported by the target NF</w:t>
      </w:r>
    </w:p>
    <w:p w14:paraId="27668F9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249EF98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01D89FC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E76F51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4A5D5C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4907942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42CB79F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1313558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'#/components/headers/Cache-Control'</w:t>
      </w:r>
    </w:p>
    <w:p w14:paraId="67C59AA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22CAB46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'#/components/headers/ETag'</w:t>
      </w:r>
    </w:p>
    <w:p w14:paraId="55770AE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52E986E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'#/components/headers/Last-Modified'</w:t>
      </w:r>
    </w:p>
    <w:p w14:paraId="63E8F6A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B4A467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B7F3EF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B9F78D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'#/components/schemas/RecordMeta'</w:t>
      </w:r>
    </w:p>
    <w:p w14:paraId="7FEC050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'304':</w:t>
      </w:r>
    </w:p>
    <w:p w14:paraId="1C8ADD5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'#/components/responses/304'</w:t>
      </w:r>
    </w:p>
    <w:p w14:paraId="1659A11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78553A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0E63FC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C2870A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7677AB6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7F8B49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B33E03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02E5B8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D7A1BF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08EB47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3DAEBAE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'412':</w:t>
      </w:r>
    </w:p>
    <w:p w14:paraId="7345498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'#/components/responses/412'</w:t>
      </w:r>
    </w:p>
    <w:p w14:paraId="44225B1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50D713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1FBD78D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2D0ACF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'#/components/responses/500'</w:t>
      </w:r>
    </w:p>
    <w:p w14:paraId="5A892F3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BE4370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D1EF0C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7083D8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622DADE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D75376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64DC5FD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patch: # patch meta data</w:t>
      </w:r>
    </w:p>
    <w:p w14:paraId="7556602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summary: Record's meta update</w:t>
      </w:r>
    </w:p>
    <w:p w14:paraId="0DB37AD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update meta of a specific Record</w:t>
      </w:r>
    </w:p>
    <w:p w14:paraId="397CF08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operationId: UpdateMeta</w:t>
      </w:r>
    </w:p>
    <w:p w14:paraId="092399F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35D6AAC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Record CRUD</w:t>
      </w:r>
    </w:p>
    <w:p w14:paraId="0761FBB8" w14:textId="77777777" w:rsidR="006F5680" w:rsidRDefault="006F5680" w:rsidP="006F5680">
      <w:pPr>
        <w:pStyle w:val="PL"/>
      </w:pPr>
      <w:r>
        <w:t xml:space="preserve">      security:</w:t>
      </w:r>
    </w:p>
    <w:p w14:paraId="55028581" w14:textId="77777777" w:rsidR="006F5680" w:rsidRDefault="006F5680" w:rsidP="006F5680">
      <w:pPr>
        <w:pStyle w:val="PL"/>
      </w:pPr>
      <w:r>
        <w:t xml:space="preserve">        - {}</w:t>
      </w:r>
    </w:p>
    <w:p w14:paraId="5CC88086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12F78CA5" w14:textId="77777777" w:rsidR="006F5680" w:rsidRDefault="006F5680" w:rsidP="006F5680">
      <w:pPr>
        <w:pStyle w:val="PL"/>
      </w:pPr>
      <w:r>
        <w:t xml:space="preserve">          - nudsf-dr</w:t>
      </w:r>
    </w:p>
    <w:p w14:paraId="3DDB4200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1F7FCC59" w14:textId="77777777" w:rsidR="006F5680" w:rsidRDefault="006F5680" w:rsidP="006F5680">
      <w:pPr>
        <w:pStyle w:val="PL"/>
      </w:pPr>
      <w:r>
        <w:t xml:space="preserve">          - nudsf-dr</w:t>
      </w:r>
    </w:p>
    <w:p w14:paraId="04CF3DB7" w14:textId="77777777" w:rsidR="006F5680" w:rsidRDefault="006F5680" w:rsidP="006F5680">
      <w:pPr>
        <w:pStyle w:val="PL"/>
      </w:pPr>
      <w:r>
        <w:t xml:space="preserve">          - nudsf-dr:record-meta:modify</w:t>
      </w:r>
    </w:p>
    <w:p w14:paraId="1D7F3E9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3592028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realmId</w:t>
      </w:r>
    </w:p>
    <w:p w14:paraId="3D77A15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3174D46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Realm</w:t>
      </w:r>
    </w:p>
    <w:p w14:paraId="6A0558C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required: true</w:t>
      </w:r>
    </w:p>
    <w:p w14:paraId="6A2C5AB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42A1A2D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DF18D1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Realm01</w:t>
      </w:r>
    </w:p>
    <w:p w14:paraId="46BF7E6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storageId</w:t>
      </w:r>
    </w:p>
    <w:p w14:paraId="3B6132B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1AE2CB7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Storage</w:t>
      </w:r>
    </w:p>
    <w:p w14:paraId="09A4E7F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66447C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20233F1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3392BD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Storage01</w:t>
      </w:r>
    </w:p>
    <w:p w14:paraId="43542EC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recordId</w:t>
      </w:r>
    </w:p>
    <w:p w14:paraId="0F924C7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7A8BBA4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Record</w:t>
      </w:r>
    </w:p>
    <w:p w14:paraId="5D773D1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26EA36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297F3AF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1054D4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'UserRecordValue000000001'</w:t>
      </w:r>
    </w:p>
    <w:p w14:paraId="13725DD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If-Match</w:t>
      </w:r>
    </w:p>
    <w:p w14:paraId="2586815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header</w:t>
      </w:r>
    </w:p>
    <w:p w14:paraId="341C624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Record validator for conditional requests, as described in RFC 9110, 13.1.1</w:t>
      </w:r>
    </w:p>
    <w:p w14:paraId="3FF269A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51CBDFD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5563EF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supported-features</w:t>
      </w:r>
    </w:p>
    <w:p w14:paraId="28B9CAF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7AAB512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Features required to be supported by the target NF</w:t>
      </w:r>
    </w:p>
    <w:p w14:paraId="1954F13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6AB7106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0BFDA44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C92FAC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Meta data to patch</w:t>
      </w:r>
    </w:p>
    <w:p w14:paraId="4DAA66E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D39720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3FD8111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example: '[{ "op": "replace", "path": "/tags/ueId", "value": "450005" }, { "op": "remove", "path": "/tags/recordId" }]'</w:t>
      </w:r>
    </w:p>
    <w:p w14:paraId="5F139E8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EB67E3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14:paraId="0A14A22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549E79E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'TS29571_CommonData.yaml#/components/schemas/PatchItem'</w:t>
      </w:r>
    </w:p>
    <w:p w14:paraId="5EB77FCA" w14:textId="77777777" w:rsidR="006F5680" w:rsidRDefault="006F5680" w:rsidP="006F5680">
      <w:pPr>
        <w:pStyle w:val="PL"/>
        <w:rPr>
          <w:lang w:val="en-US"/>
        </w:rPr>
      </w:pPr>
      <w:r>
        <w:t xml:space="preserve">              minItems: 1</w:t>
      </w:r>
    </w:p>
    <w:p w14:paraId="40AE3F4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7BF3B6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E577EE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DABD6F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  <w:del w:id="52" w:author="Huawei" w:date="2024-04-03T16:29:00Z">
        <w:r w:rsidDel="004F4B21">
          <w:rPr>
            <w:lang w:val="en-US"/>
          </w:rPr>
          <w:delText>-</w:delText>
        </w:r>
      </w:del>
    </w:p>
    <w:p w14:paraId="2132A081" w14:textId="77777777" w:rsidR="007060AB" w:rsidRDefault="006F5680" w:rsidP="006F5680">
      <w:pPr>
        <w:pStyle w:val="PL"/>
        <w:rPr>
          <w:ins w:id="53" w:author="Huawei-r1" w:date="2024-04-17T14:19:00Z"/>
          <w:lang w:val="en-US"/>
        </w:rPr>
      </w:pPr>
      <w:r>
        <w:rPr>
          <w:lang w:val="en-US"/>
        </w:rPr>
        <w:t xml:space="preserve">            One or more modification instructions have been discarded,</w:t>
      </w:r>
    </w:p>
    <w:p w14:paraId="44623EA9" w14:textId="4A990219" w:rsidR="006F5680" w:rsidRDefault="007060AB" w:rsidP="006F5680">
      <w:pPr>
        <w:pStyle w:val="PL"/>
        <w:rPr>
          <w:lang w:val="en-US"/>
        </w:rPr>
      </w:pPr>
      <w:ins w:id="54" w:author="Huawei-r1" w:date="2024-04-17T14:19:00Z">
        <w:r>
          <w:rPr>
            <w:lang w:val="en-US"/>
          </w:rPr>
          <w:t xml:space="preserve">           </w:t>
        </w:r>
      </w:ins>
      <w:r w:rsidR="006F5680">
        <w:rPr>
          <w:lang w:val="en-US"/>
        </w:rPr>
        <w:t xml:space="preserve"> the execution report is returned in response PatchResult.</w:t>
      </w:r>
    </w:p>
    <w:p w14:paraId="080AA22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AFB73F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B9C43E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example:</w:t>
      </w:r>
    </w:p>
    <w:p w14:paraId="74E62D8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D6DF68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'TS29571_CommonData.yaml#/components/schemas/PatchResult'</w:t>
      </w:r>
    </w:p>
    <w:p w14:paraId="3E985CF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763305C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1E70CCC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'#/components/headers/Cache-Control'</w:t>
      </w:r>
    </w:p>
    <w:p w14:paraId="686BC38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093913D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'#/components/headers/ETag'</w:t>
      </w:r>
    </w:p>
    <w:p w14:paraId="6DBA29D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19E4130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'#/components/headers/Last-Modified'</w:t>
      </w:r>
    </w:p>
    <w:p w14:paraId="5DBB633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8DAF79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  <w:del w:id="55" w:author="Huawei" w:date="2024-04-03T16:29:00Z">
        <w:r w:rsidDel="004F4B21">
          <w:rPr>
            <w:lang w:val="en-US"/>
          </w:rPr>
          <w:delText>-</w:delText>
        </w:r>
      </w:del>
    </w:p>
    <w:p w14:paraId="035A6E2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Successful case. The meta has been successfully updated and no return is expected.</w:t>
      </w:r>
    </w:p>
    <w:p w14:paraId="3F40641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244DDB9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59ED2F8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'#/components/headers/Cache-Control'</w:t>
      </w:r>
    </w:p>
    <w:p w14:paraId="7B443BE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03BC120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'#/components/headers/ETag'</w:t>
      </w:r>
    </w:p>
    <w:p w14:paraId="610C2DB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2B41E46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'#/components/headers/Last-Modified'</w:t>
      </w:r>
    </w:p>
    <w:p w14:paraId="19E3012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'304':</w:t>
      </w:r>
    </w:p>
    <w:p w14:paraId="34AF290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'#/components/responses/304'</w:t>
      </w:r>
    </w:p>
    <w:p w14:paraId="3EC6BE4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97F5CF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61F985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52475E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32CB39F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97C856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916F99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171032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79289C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'408':</w:t>
      </w:r>
    </w:p>
    <w:p w14:paraId="7BBC108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'TS29571_CommonData.yaml#/components/responses/408'</w:t>
      </w:r>
    </w:p>
    <w:p w14:paraId="78D3C92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'409':</w:t>
      </w:r>
    </w:p>
    <w:p w14:paraId="6FDA19D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'#/components/responses/409'</w:t>
      </w:r>
    </w:p>
    <w:p w14:paraId="1D1F34F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5140919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351D68B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'412':</w:t>
      </w:r>
    </w:p>
    <w:p w14:paraId="444692F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'#/components/responses/412'</w:t>
      </w:r>
    </w:p>
    <w:p w14:paraId="6281C65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7A27D3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1FAAE57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A313C4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4DE23EE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B94900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0D65D0B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6046EE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43200BE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F768C2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1EB236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4B94C6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03B5EC0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52CC14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50FEA5FE" w14:textId="77777777" w:rsidR="006F5680" w:rsidRDefault="006F5680" w:rsidP="006F5680">
      <w:pPr>
        <w:pStyle w:val="PL"/>
        <w:rPr>
          <w:lang w:val="en-US"/>
        </w:rPr>
      </w:pPr>
    </w:p>
    <w:p w14:paraId="5432D0E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/{realmId}/{storageId}/records/{recordId}/blocks:</w:t>
      </w:r>
    </w:p>
    <w:p w14:paraId="3C85CAC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summary: Access to the Blocks of a specific Record, identified by its RecordId</w:t>
      </w:r>
    </w:p>
    <w:p w14:paraId="73C1BE8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description: &gt;</w:t>
      </w:r>
      <w:del w:id="56" w:author="Huawei" w:date="2024-04-03T16:30:00Z">
        <w:r w:rsidDel="004F4B21">
          <w:rPr>
            <w:lang w:val="en-US"/>
          </w:rPr>
          <w:delText>-</w:delText>
        </w:r>
      </w:del>
    </w:p>
    <w:p w14:paraId="6AB68F9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Access to the Blocks of a specific Record</w:t>
      </w:r>
    </w:p>
    <w:p w14:paraId="78AF723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7DBC8F9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summary: Record's Blocks access</w:t>
      </w:r>
    </w:p>
    <w:p w14:paraId="45DCE93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retrieve all Blocks of a specific Record</w:t>
      </w:r>
    </w:p>
    <w:p w14:paraId="46EBFC0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operationId: GetBlockList</w:t>
      </w:r>
    </w:p>
    <w:p w14:paraId="6631A8C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A25F37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Block CRUD</w:t>
      </w:r>
    </w:p>
    <w:p w14:paraId="3CFA66D6" w14:textId="77777777" w:rsidR="006F5680" w:rsidRDefault="006F5680" w:rsidP="006F5680">
      <w:pPr>
        <w:pStyle w:val="PL"/>
      </w:pPr>
      <w:r>
        <w:t xml:space="preserve">      security:</w:t>
      </w:r>
    </w:p>
    <w:p w14:paraId="6D47FF93" w14:textId="77777777" w:rsidR="006F5680" w:rsidRDefault="006F5680" w:rsidP="006F5680">
      <w:pPr>
        <w:pStyle w:val="PL"/>
      </w:pPr>
      <w:r>
        <w:t xml:space="preserve">        - {}</w:t>
      </w:r>
    </w:p>
    <w:p w14:paraId="7E249074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5BC69B43" w14:textId="77777777" w:rsidR="006F5680" w:rsidRDefault="006F5680" w:rsidP="006F5680">
      <w:pPr>
        <w:pStyle w:val="PL"/>
      </w:pPr>
      <w:r>
        <w:t xml:space="preserve">          - nudsf-dr</w:t>
      </w:r>
    </w:p>
    <w:p w14:paraId="6D3F538C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31750584" w14:textId="77777777" w:rsidR="006F5680" w:rsidRDefault="006F5680" w:rsidP="006F5680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nudsf-dr</w:t>
      </w:r>
    </w:p>
    <w:p w14:paraId="716162E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- nudsf-dr:block:read</w:t>
      </w:r>
    </w:p>
    <w:p w14:paraId="401C42D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173CDC9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realmId</w:t>
      </w:r>
    </w:p>
    <w:p w14:paraId="14E7665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0C4D2CF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Realm</w:t>
      </w:r>
    </w:p>
    <w:p w14:paraId="07C3872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325BC0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09AC8F2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BFD716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Realm01</w:t>
      </w:r>
    </w:p>
    <w:p w14:paraId="04F4AE9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storageId</w:t>
      </w:r>
    </w:p>
    <w:p w14:paraId="39DAFB2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20E2ADC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Storage</w:t>
      </w:r>
    </w:p>
    <w:p w14:paraId="3331D9F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A8328A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34BA6AC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EA00AC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Storage01</w:t>
      </w:r>
    </w:p>
    <w:p w14:paraId="0CCB032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recordId</w:t>
      </w:r>
    </w:p>
    <w:p w14:paraId="634507A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6A43374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Record</w:t>
      </w:r>
    </w:p>
    <w:p w14:paraId="2FACA60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D6AA22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4EDB87C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6F601A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'UserRecordValue000000001'</w:t>
      </w:r>
    </w:p>
    <w:p w14:paraId="36A9CA9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supported-features</w:t>
      </w:r>
    </w:p>
    <w:p w14:paraId="2ACCFC4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14F74DA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Features required to be supported by the target NF</w:t>
      </w:r>
    </w:p>
    <w:p w14:paraId="6E6B681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29854BC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79B973F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AA21CE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83A90E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successful request</w:t>
      </w:r>
    </w:p>
    <w:p w14:paraId="19D6758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5367233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36BFD6A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'#/components/headers/Cache-Control'</w:t>
      </w:r>
    </w:p>
    <w:p w14:paraId="789A389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4F7A62C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'#/components/headers/ETag'</w:t>
      </w:r>
    </w:p>
    <w:p w14:paraId="252C6FC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34C9901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'#/components/headers/Last-Modified'</w:t>
      </w:r>
    </w:p>
    <w:p w14:paraId="33AAB2C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6995B0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multipart/parallel:</w:t>
      </w:r>
    </w:p>
    <w:p w14:paraId="3444FF9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schema:</w:t>
      </w:r>
    </w:p>
    <w:p w14:paraId="560F2A7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type: object</w:t>
      </w:r>
    </w:p>
    <w:p w14:paraId="1EDCD77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properties:</w:t>
      </w:r>
    </w:p>
    <w:p w14:paraId="1941FD7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blocks:</w:t>
      </w:r>
    </w:p>
    <w:p w14:paraId="13A4A76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type: array</w:t>
      </w:r>
    </w:p>
    <w:p w14:paraId="2EB6DB9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description: &gt;</w:t>
      </w:r>
      <w:del w:id="57" w:author="Huawei" w:date="2024-04-03T16:42:00Z">
        <w:r w:rsidDel="007F1F4E">
          <w:rPr>
            <w:lang w:val="en-US"/>
          </w:rPr>
          <w:delText>-</w:delText>
        </w:r>
      </w:del>
    </w:p>
    <w:p w14:paraId="3813A43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  an array of Block parts, can be empty</w:t>
      </w:r>
    </w:p>
    <w:p w14:paraId="648EF8A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items:</w:t>
      </w:r>
    </w:p>
    <w:p w14:paraId="5BE67E2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'#/components/schemas/Block'</w:t>
      </w:r>
    </w:p>
    <w:p w14:paraId="34837E2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encoding:</w:t>
      </w:r>
    </w:p>
    <w:p w14:paraId="338C91E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blocks:</w:t>
      </w:r>
    </w:p>
    <w:p w14:paraId="32C58FE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contentType: '*/*' # Block content type can be of any type.</w:t>
      </w:r>
    </w:p>
    <w:p w14:paraId="602D591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headers:</w:t>
      </w:r>
    </w:p>
    <w:p w14:paraId="46C0BE7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Content-Id: # Block identifier is defined by the Content-Id header.</w:t>
      </w:r>
    </w:p>
    <w:p w14:paraId="6B57007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03BABCE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2DED258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  required: true</w:t>
      </w:r>
    </w:p>
    <w:p w14:paraId="7DC4CC4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</w:t>
      </w:r>
      <w:r>
        <w:t>Content-Transfer-Encoding</w:t>
      </w:r>
      <w:r>
        <w:rPr>
          <w:lang w:val="en-US"/>
        </w:rPr>
        <w:t>:</w:t>
      </w:r>
    </w:p>
    <w:p w14:paraId="01DDE11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3811F23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238642A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  required: true</w:t>
      </w:r>
    </w:p>
    <w:p w14:paraId="70B72E1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E70487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Successful response, the record contains no blocks</w:t>
      </w:r>
    </w:p>
    <w:p w14:paraId="7499509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8B60D7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B2E9EA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689A7D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69F8B2E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4F432E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752238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52A012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77B32D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1C59939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337F872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'412':</w:t>
      </w:r>
    </w:p>
    <w:p w14:paraId="3E71D79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'#/components/responses/412'</w:t>
      </w:r>
    </w:p>
    <w:p w14:paraId="30677FB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D9B3F2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17D1E94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AEEE7D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'#/components/responses/500'</w:t>
      </w:r>
    </w:p>
    <w:p w14:paraId="6A3FF80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31BA3F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66E697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4D0C43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280323A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B7AA83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4B9304F7" w14:textId="77777777" w:rsidR="006F5680" w:rsidRDefault="006F5680" w:rsidP="006F5680">
      <w:pPr>
        <w:pStyle w:val="PL"/>
        <w:rPr>
          <w:lang w:val="en-US"/>
        </w:rPr>
      </w:pPr>
    </w:p>
    <w:p w14:paraId="6232552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/{realmId}/{storageId}/records/{recordId}/blocks/{blockId}:</w:t>
      </w:r>
    </w:p>
    <w:p w14:paraId="3FFA198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summary: Access to a Block of a specific Record, identified by its BlockId</w:t>
      </w:r>
    </w:p>
    <w:p w14:paraId="78B13D4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description: &gt;</w:t>
      </w:r>
      <w:del w:id="58" w:author="Huawei" w:date="2024-04-03T16:30:00Z">
        <w:r w:rsidDel="004F4B21">
          <w:rPr>
            <w:lang w:val="en-US"/>
          </w:rPr>
          <w:delText>-</w:delText>
        </w:r>
      </w:del>
    </w:p>
    <w:p w14:paraId="4287ED2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Access to a specific Block of a specific Record</w:t>
      </w:r>
    </w:p>
    <w:p w14:paraId="73A3069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50413CA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summary: Retrieve a specific Block</w:t>
      </w:r>
    </w:p>
    <w:p w14:paraId="71C1A71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retrieve a specific Block</w:t>
      </w:r>
    </w:p>
    <w:p w14:paraId="2D33186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operationId: GetBlock</w:t>
      </w:r>
    </w:p>
    <w:p w14:paraId="1C3D2B7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1B98FE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Block CRUD</w:t>
      </w:r>
    </w:p>
    <w:p w14:paraId="76D38888" w14:textId="77777777" w:rsidR="006F5680" w:rsidRDefault="006F5680" w:rsidP="006F5680">
      <w:pPr>
        <w:pStyle w:val="PL"/>
      </w:pPr>
      <w:r>
        <w:t xml:space="preserve">      security:</w:t>
      </w:r>
    </w:p>
    <w:p w14:paraId="2C29B8FA" w14:textId="77777777" w:rsidR="006F5680" w:rsidRDefault="006F5680" w:rsidP="006F5680">
      <w:pPr>
        <w:pStyle w:val="PL"/>
      </w:pPr>
      <w:r>
        <w:t xml:space="preserve">        - {}</w:t>
      </w:r>
    </w:p>
    <w:p w14:paraId="57AA1421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32D31081" w14:textId="77777777" w:rsidR="006F5680" w:rsidRDefault="006F5680" w:rsidP="006F5680">
      <w:pPr>
        <w:pStyle w:val="PL"/>
      </w:pPr>
      <w:r>
        <w:t xml:space="preserve">          - nudsf-dr</w:t>
      </w:r>
    </w:p>
    <w:p w14:paraId="662CE886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63E13757" w14:textId="77777777" w:rsidR="006F5680" w:rsidRDefault="006F5680" w:rsidP="006F5680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nudsf-dr</w:t>
      </w:r>
    </w:p>
    <w:p w14:paraId="5214FC9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- nudsf-dr:block:read</w:t>
      </w:r>
    </w:p>
    <w:p w14:paraId="0A2A191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0C11A66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realmId</w:t>
      </w:r>
    </w:p>
    <w:p w14:paraId="1C2A955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28AFFA1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Realm</w:t>
      </w:r>
    </w:p>
    <w:p w14:paraId="021AACF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4691F7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5FE925D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E5DCBD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Realm01</w:t>
      </w:r>
    </w:p>
    <w:p w14:paraId="3F6231C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storageId</w:t>
      </w:r>
    </w:p>
    <w:p w14:paraId="351B7E7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7AD0AF9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Storage</w:t>
      </w:r>
    </w:p>
    <w:p w14:paraId="32EE264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540330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3AF1C82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898D79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Storage01</w:t>
      </w:r>
    </w:p>
    <w:p w14:paraId="4A9377A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- name: recordId</w:t>
      </w:r>
    </w:p>
    <w:p w14:paraId="1661F33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46BBA17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Record</w:t>
      </w:r>
    </w:p>
    <w:p w14:paraId="272E96C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15AC80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52B9754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FD648B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'UserRecordValue000000001'</w:t>
      </w:r>
    </w:p>
    <w:p w14:paraId="4AAF84D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blockId</w:t>
      </w:r>
    </w:p>
    <w:p w14:paraId="4A88247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63EAD1F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 of the Block</w:t>
      </w:r>
    </w:p>
    <w:p w14:paraId="42853B6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C43EBD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24BBEE7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8B78CF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'userDefjson01'</w:t>
      </w:r>
    </w:p>
    <w:p w14:paraId="14A7BBB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If-None-Match</w:t>
      </w:r>
    </w:p>
    <w:p w14:paraId="01DA43F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header</w:t>
      </w:r>
    </w:p>
    <w:p w14:paraId="2D6E095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Validator for conditional requests, as described in RFC 9110, 13.1.2</w:t>
      </w:r>
    </w:p>
    <w:p w14:paraId="7169015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6465099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32E05D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If-Modified-Since</w:t>
      </w:r>
    </w:p>
    <w:p w14:paraId="67A2684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header</w:t>
      </w:r>
    </w:p>
    <w:p w14:paraId="5C87A34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Validator for conditional requests, as described in RFC 9110, 13.1.3</w:t>
      </w:r>
    </w:p>
    <w:p w14:paraId="5A9047D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6C21DE6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A5DC53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supported-features</w:t>
      </w:r>
    </w:p>
    <w:p w14:paraId="2A63F15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572ED4C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Features required to be supported by the target NF</w:t>
      </w:r>
    </w:p>
    <w:p w14:paraId="3AA589E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7BA8DBF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180BFD5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F0274E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C4C9A2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'#/components/responses/BlockBody'</w:t>
      </w:r>
    </w:p>
    <w:p w14:paraId="61C21C1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'304':</w:t>
      </w:r>
    </w:p>
    <w:p w14:paraId="6EBC5CF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'#/components/responses/304'</w:t>
      </w:r>
    </w:p>
    <w:p w14:paraId="4B4876C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601AFE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9C5CAD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403947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0863648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814A44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AEFF13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205C39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22E48F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14B1C09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02351AD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'412':</w:t>
      </w:r>
    </w:p>
    <w:p w14:paraId="4A52C13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'#/components/responses/412'</w:t>
      </w:r>
    </w:p>
    <w:p w14:paraId="63CADCB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881DD0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290A18A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35FE1B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'#/components/responses/500'</w:t>
      </w:r>
    </w:p>
    <w:p w14:paraId="1061C07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120FFB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9FF576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3C8627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0976E9A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1EE141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1584A1B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put:</w:t>
      </w:r>
    </w:p>
    <w:p w14:paraId="1C3C1B7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summary: Create or Update a specific Block in a Record.</w:t>
      </w:r>
    </w:p>
    <w:p w14:paraId="48F7142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Create or update a specific Block, related to a Record</w:t>
      </w:r>
    </w:p>
    <w:p w14:paraId="49CCE72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operationId: CreateOrModifyBlock</w:t>
      </w:r>
    </w:p>
    <w:p w14:paraId="54CD560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6469481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Block CRUD</w:t>
      </w:r>
    </w:p>
    <w:p w14:paraId="35FF917E" w14:textId="77777777" w:rsidR="006F5680" w:rsidRDefault="006F5680" w:rsidP="006F5680">
      <w:pPr>
        <w:pStyle w:val="PL"/>
      </w:pPr>
      <w:r>
        <w:t xml:space="preserve">      security:</w:t>
      </w:r>
    </w:p>
    <w:p w14:paraId="287D6145" w14:textId="77777777" w:rsidR="006F5680" w:rsidRDefault="006F5680" w:rsidP="006F5680">
      <w:pPr>
        <w:pStyle w:val="PL"/>
      </w:pPr>
      <w:r>
        <w:t xml:space="preserve">        - {}</w:t>
      </w:r>
    </w:p>
    <w:p w14:paraId="6D096D61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1DB60FDC" w14:textId="77777777" w:rsidR="006F5680" w:rsidRDefault="006F5680" w:rsidP="006F5680">
      <w:pPr>
        <w:pStyle w:val="PL"/>
      </w:pPr>
      <w:r>
        <w:t xml:space="preserve">          - nudsf-dr</w:t>
      </w:r>
    </w:p>
    <w:p w14:paraId="6C8B3ADE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345E4F95" w14:textId="77777777" w:rsidR="006F5680" w:rsidRDefault="006F5680" w:rsidP="006F5680">
      <w:pPr>
        <w:pStyle w:val="PL"/>
      </w:pPr>
      <w:r>
        <w:t xml:space="preserve">          - nudsf-dr</w:t>
      </w:r>
    </w:p>
    <w:p w14:paraId="211FE790" w14:textId="77777777" w:rsidR="006F5680" w:rsidRDefault="006F5680" w:rsidP="006F5680">
      <w:pPr>
        <w:pStyle w:val="PL"/>
      </w:pPr>
      <w:r>
        <w:t xml:space="preserve">          - nudsf-dr:block:create</w:t>
      </w:r>
    </w:p>
    <w:p w14:paraId="6003506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7A2FADF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realmId</w:t>
      </w:r>
    </w:p>
    <w:p w14:paraId="1231F24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2128C9A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Realm</w:t>
      </w:r>
    </w:p>
    <w:p w14:paraId="34CC5A5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EB38E0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695D9AF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70F7E9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Realm01</w:t>
      </w:r>
    </w:p>
    <w:p w14:paraId="3878B79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storageId</w:t>
      </w:r>
    </w:p>
    <w:p w14:paraId="0A28911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in: path</w:t>
      </w:r>
    </w:p>
    <w:p w14:paraId="5153331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Storage</w:t>
      </w:r>
    </w:p>
    <w:p w14:paraId="7FDCC0D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2DFDC9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711F567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A44EE7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Storage01</w:t>
      </w:r>
    </w:p>
    <w:p w14:paraId="217E3AE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recordId</w:t>
      </w:r>
    </w:p>
    <w:p w14:paraId="02A695A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4BC8B49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Record</w:t>
      </w:r>
    </w:p>
    <w:p w14:paraId="6DC4B4C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E5963A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3650103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88A3FE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'UserRecordValue000000001'</w:t>
      </w:r>
    </w:p>
    <w:p w14:paraId="2AC276C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blockId</w:t>
      </w:r>
    </w:p>
    <w:p w14:paraId="0153A5C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010BBC4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 of the Block</w:t>
      </w:r>
    </w:p>
    <w:p w14:paraId="3A43BD3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3BF249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66EB56C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D6DB4D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'userDefjson01'</w:t>
      </w:r>
    </w:p>
    <w:p w14:paraId="24BE6E3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get-previous</w:t>
      </w:r>
    </w:p>
    <w:p w14:paraId="38965DE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7B9CB29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Retrieve the Block before update</w:t>
      </w:r>
    </w:p>
    <w:p w14:paraId="457D397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false</w:t>
      </w:r>
    </w:p>
    <w:p w14:paraId="7012F4A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22419E9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A6EB9F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4E1E74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If-None-Match</w:t>
      </w:r>
    </w:p>
    <w:p w14:paraId="3972ED8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header</w:t>
      </w:r>
    </w:p>
    <w:p w14:paraId="09103B1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Validator for conditional requests, as described in RFC 9110, 13.1.2</w:t>
      </w:r>
    </w:p>
    <w:p w14:paraId="4EB8181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07819E7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2A9598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If-Match</w:t>
      </w:r>
    </w:p>
    <w:p w14:paraId="05DD6F0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header</w:t>
      </w:r>
    </w:p>
    <w:p w14:paraId="1AF8721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Record validator for conditional requests, as described in RFC 9110, 13.1.1</w:t>
      </w:r>
    </w:p>
    <w:p w14:paraId="483D0E4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6959AFA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0B48F2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supported-features</w:t>
      </w:r>
    </w:p>
    <w:p w14:paraId="19E4C42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7846D99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Features required to be supported by the target NF</w:t>
      </w:r>
    </w:p>
    <w:p w14:paraId="5116A7F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6D36591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5903ACB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D0552D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information on the Block to create</w:t>
      </w:r>
    </w:p>
    <w:p w14:paraId="504755E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BB72C1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D23A93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'*/*':</w:t>
      </w:r>
    </w:p>
    <w:p w14:paraId="7C1FF05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schema:</w:t>
      </w:r>
    </w:p>
    <w:p w14:paraId="7054CE8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$ref: '#/components/schemas/Block'</w:t>
      </w:r>
    </w:p>
    <w:p w14:paraId="00846B2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30FD47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155D70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'#/components/responses/BlockBody'</w:t>
      </w:r>
    </w:p>
    <w:p w14:paraId="1526329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756F433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  <w:del w:id="59" w:author="Huawei" w:date="2024-04-03T16:30:00Z">
        <w:r w:rsidDel="004F4B21">
          <w:rPr>
            <w:lang w:val="en-US"/>
          </w:rPr>
          <w:delText>-</w:delText>
        </w:r>
      </w:del>
    </w:p>
    <w:p w14:paraId="1070891C" w14:textId="77777777" w:rsidR="004F4B21" w:rsidRDefault="006F5680" w:rsidP="006F5680">
      <w:pPr>
        <w:pStyle w:val="PL"/>
        <w:rPr>
          <w:ins w:id="60" w:author="Huawei" w:date="2024-04-03T16:30:00Z"/>
          <w:lang w:val="en-US"/>
        </w:rPr>
      </w:pPr>
      <w:r>
        <w:rPr>
          <w:lang w:val="en-US"/>
        </w:rPr>
        <w:t xml:space="preserve">            Creation case. The Block has been successfully created.</w:t>
      </w:r>
    </w:p>
    <w:p w14:paraId="48725A97" w14:textId="25C2E45D" w:rsidR="006F5680" w:rsidRDefault="004F4B21" w:rsidP="006F5680">
      <w:pPr>
        <w:pStyle w:val="PL"/>
        <w:rPr>
          <w:lang w:val="en-US"/>
        </w:rPr>
      </w:pPr>
      <w:ins w:id="61" w:author="Huawei" w:date="2024-04-03T16:30:00Z">
        <w:r>
          <w:rPr>
            <w:lang w:val="en-US"/>
          </w:rPr>
          <w:t xml:space="preserve">           </w:t>
        </w:r>
      </w:ins>
      <w:r w:rsidR="006F5680">
        <w:rPr>
          <w:lang w:val="en-US"/>
        </w:rPr>
        <w:t xml:space="preserve"> Location header indicates the URI of the created Block.</w:t>
      </w:r>
    </w:p>
    <w:p w14:paraId="660A22F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2DEBCB2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Location:</w:t>
      </w:r>
    </w:p>
    <w:p w14:paraId="49DD48D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'#/components/headers/Location'</w:t>
      </w:r>
    </w:p>
    <w:p w14:paraId="494070B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48310C0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'#/components/headers/Cache-Control'</w:t>
      </w:r>
    </w:p>
    <w:p w14:paraId="1CA813F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7712718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'#/components/headers/ETag'</w:t>
      </w:r>
    </w:p>
    <w:p w14:paraId="199AF60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68DC5EC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'#/components/headers/Last-Modified'</w:t>
      </w:r>
    </w:p>
    <w:p w14:paraId="692DC18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B6636D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  <w:del w:id="62" w:author="Huawei" w:date="2024-04-03T16:31:00Z">
        <w:r w:rsidDel="004F4B21">
          <w:rPr>
            <w:lang w:val="en-US"/>
          </w:rPr>
          <w:delText>-</w:delText>
        </w:r>
      </w:del>
    </w:p>
    <w:p w14:paraId="3B52343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Successful case. The resource has been successfully updated.</w:t>
      </w:r>
    </w:p>
    <w:p w14:paraId="5BAADE1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4517726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2F8C7C9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'#/components/headers/Cache-Control'</w:t>
      </w:r>
    </w:p>
    <w:p w14:paraId="3B935B0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1F19118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'#/components/headers/ETag'</w:t>
      </w:r>
    </w:p>
    <w:p w14:paraId="1FC197D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60EC123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'#/components/headers/Last-Modified'</w:t>
      </w:r>
    </w:p>
    <w:p w14:paraId="5B83976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25438E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41925F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3D1E88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'TS29571_CommonData.yaml#/components/responses/401'</w:t>
      </w:r>
    </w:p>
    <w:p w14:paraId="06D1F8D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044A86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4FE204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4295D5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1EDF39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'408':</w:t>
      </w:r>
    </w:p>
    <w:p w14:paraId="20A7022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'TS29571_CommonData.yaml#/components/responses/408'</w:t>
      </w:r>
    </w:p>
    <w:p w14:paraId="4209AC1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'409': </w:t>
      </w:r>
    </w:p>
    <w:p w14:paraId="081CDC9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'#/components/responses/409'</w:t>
      </w:r>
    </w:p>
    <w:p w14:paraId="5647FAC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226B8CC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1304F09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'412': # Return previous Block value if get-previous=true</w:t>
      </w:r>
    </w:p>
    <w:p w14:paraId="3F8E5DB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'#/components/responses/BlockBody'</w:t>
      </w:r>
    </w:p>
    <w:p w14:paraId="53AF252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1312EE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56E1E0D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327B481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3E88565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F65413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A83AD4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89A5B0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04A2C8C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3FE2F3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96673D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A782E0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1F8A40F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5EB4B0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7EAB0D3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0326A22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summary: Delete a specific Block. Then update the Record</w:t>
      </w:r>
    </w:p>
    <w:p w14:paraId="7C270A8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delete a specific Block, related to a Record</w:t>
      </w:r>
    </w:p>
    <w:p w14:paraId="00CBD9E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operationId: DeleteBlock</w:t>
      </w:r>
    </w:p>
    <w:p w14:paraId="2772487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6652816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Block CRUD</w:t>
      </w:r>
    </w:p>
    <w:p w14:paraId="063C1E89" w14:textId="77777777" w:rsidR="006F5680" w:rsidRDefault="006F5680" w:rsidP="006F5680">
      <w:pPr>
        <w:pStyle w:val="PL"/>
      </w:pPr>
      <w:r>
        <w:t xml:space="preserve">      security:</w:t>
      </w:r>
    </w:p>
    <w:p w14:paraId="4B6C272A" w14:textId="77777777" w:rsidR="006F5680" w:rsidRDefault="006F5680" w:rsidP="006F5680">
      <w:pPr>
        <w:pStyle w:val="PL"/>
      </w:pPr>
      <w:r>
        <w:t xml:space="preserve">        - {}</w:t>
      </w:r>
    </w:p>
    <w:p w14:paraId="0F275558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7301D7B3" w14:textId="77777777" w:rsidR="006F5680" w:rsidRDefault="006F5680" w:rsidP="006F5680">
      <w:pPr>
        <w:pStyle w:val="PL"/>
      </w:pPr>
      <w:r>
        <w:t xml:space="preserve">          - nudsf-dr</w:t>
      </w:r>
    </w:p>
    <w:p w14:paraId="28BCD9DA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6FFE425B" w14:textId="77777777" w:rsidR="006F5680" w:rsidRDefault="006F5680" w:rsidP="006F5680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nudsf-dr</w:t>
      </w:r>
    </w:p>
    <w:p w14:paraId="084485D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- nudsf-dr:block:modify</w:t>
      </w:r>
    </w:p>
    <w:p w14:paraId="47CE2DA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4BB9C57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realmId</w:t>
      </w:r>
    </w:p>
    <w:p w14:paraId="30D86A3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796FF54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Realm</w:t>
      </w:r>
    </w:p>
    <w:p w14:paraId="5722A10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689695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409AB42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9FE009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Realm01</w:t>
      </w:r>
    </w:p>
    <w:p w14:paraId="7069016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storageId</w:t>
      </w:r>
    </w:p>
    <w:p w14:paraId="076701B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15B99FB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Storage</w:t>
      </w:r>
    </w:p>
    <w:p w14:paraId="0D3158A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923778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20AC727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2B040E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Storage01</w:t>
      </w:r>
    </w:p>
    <w:p w14:paraId="0EB7D46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recordId</w:t>
      </w:r>
    </w:p>
    <w:p w14:paraId="3D5C93D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23A074D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Record</w:t>
      </w:r>
    </w:p>
    <w:p w14:paraId="5DAE94B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D8B6CE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38DD6D2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1B224F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'UserRecordValue000000001'</w:t>
      </w:r>
    </w:p>
    <w:p w14:paraId="4A41453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blockId</w:t>
      </w:r>
    </w:p>
    <w:p w14:paraId="45082F6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660EA07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 of the Block</w:t>
      </w:r>
    </w:p>
    <w:p w14:paraId="5A2FA5B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0F624B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2DEA7CC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7C0EC0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'userDefjson01'</w:t>
      </w:r>
    </w:p>
    <w:p w14:paraId="5F2BA24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get-previous</w:t>
      </w:r>
    </w:p>
    <w:p w14:paraId="27FE7B6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68D0FBE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Retrieve the Block before delete</w:t>
      </w:r>
    </w:p>
    <w:p w14:paraId="345DA75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false</w:t>
      </w:r>
    </w:p>
    <w:p w14:paraId="07E8775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7C36FED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4DAC3A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791108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If-Match</w:t>
      </w:r>
    </w:p>
    <w:p w14:paraId="5333AE4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header</w:t>
      </w:r>
    </w:p>
    <w:p w14:paraId="00B1020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description: Record validator for conditional requests, as described in RFC 9110, 13.1.1</w:t>
      </w:r>
    </w:p>
    <w:p w14:paraId="21A8920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5AF6E03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C03D8B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supported-features</w:t>
      </w:r>
    </w:p>
    <w:p w14:paraId="4A9D878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1865E00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Features required to be supported by the target NF</w:t>
      </w:r>
    </w:p>
    <w:p w14:paraId="174F272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529EFEF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38A8B2E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AE4525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4368D5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'#/components/responses/BlockBodyDelete'</w:t>
      </w:r>
    </w:p>
    <w:p w14:paraId="1BD9515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B1277C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  <w:del w:id="63" w:author="Huawei" w:date="2024-04-03T16:31:00Z">
        <w:r w:rsidDel="004F4B21">
          <w:rPr>
            <w:lang w:val="en-US"/>
          </w:rPr>
          <w:delText>-</w:delText>
        </w:r>
      </w:del>
    </w:p>
    <w:p w14:paraId="0E8A133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Successful case. The Block has been successfully deleted.</w:t>
      </w:r>
    </w:p>
    <w:p w14:paraId="620F090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75DB382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7605F06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'#/components/headers/ETag'</w:t>
      </w:r>
    </w:p>
    <w:p w14:paraId="5CE3ACB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25654BC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'#/components/headers/Last-Modified'</w:t>
      </w:r>
    </w:p>
    <w:p w14:paraId="3A19220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13C4A3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0F8766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6E4080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35155CA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F9101B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8FA703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AAEC49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DB7D46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'408':</w:t>
      </w:r>
    </w:p>
    <w:p w14:paraId="005D4D1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'TS29571_CommonData.yaml#/components/responses/408'</w:t>
      </w:r>
    </w:p>
    <w:p w14:paraId="1662352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'412': # Return previous Block value if get-previous=true</w:t>
      </w:r>
    </w:p>
    <w:p w14:paraId="509D166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'#/components/responses/BlockBody'</w:t>
      </w:r>
    </w:p>
    <w:p w14:paraId="3571F08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F24448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5D66BE3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99B706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6B353E3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4A0D9C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9CEEB9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230493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41764CA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268669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2A3444E3" w14:textId="77777777" w:rsidR="006F5680" w:rsidRDefault="006F5680" w:rsidP="006F5680">
      <w:pPr>
        <w:pStyle w:val="PL"/>
        <w:rPr>
          <w:lang w:val="en-US"/>
        </w:rPr>
      </w:pPr>
    </w:p>
    <w:p w14:paraId="32437B8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/{realmId}/{storageId}/subs-to-notify:</w:t>
      </w:r>
    </w:p>
    <w:p w14:paraId="61E6B35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summary: The notification subscription collection resource</w:t>
      </w:r>
    </w:p>
    <w:p w14:paraId="6A7A435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description: &gt;</w:t>
      </w:r>
      <w:del w:id="64" w:author="Huawei" w:date="2024-04-03T16:31:00Z">
        <w:r w:rsidDel="004F4B21">
          <w:rPr>
            <w:lang w:val="en-US"/>
          </w:rPr>
          <w:delText>-</w:delText>
        </w:r>
      </w:del>
    </w:p>
    <w:p w14:paraId="6F76C97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Access to the subscription resource</w:t>
      </w:r>
    </w:p>
    <w:p w14:paraId="3B1C623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4AF03BB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summary: Notification subscription retrieval</w:t>
      </w:r>
    </w:p>
    <w:p w14:paraId="7D3062C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retrieve all notification subscriptions of the storage</w:t>
      </w:r>
    </w:p>
    <w:p w14:paraId="444A511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operationId: GetNotificationSubscriptions</w:t>
      </w:r>
    </w:p>
    <w:p w14:paraId="7215053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B75FB7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NotificationSubscriptions CRUD</w:t>
      </w:r>
    </w:p>
    <w:p w14:paraId="683D51C2" w14:textId="77777777" w:rsidR="006F5680" w:rsidRDefault="006F5680" w:rsidP="006F5680">
      <w:pPr>
        <w:pStyle w:val="PL"/>
      </w:pPr>
      <w:r>
        <w:t xml:space="preserve">      security:</w:t>
      </w:r>
    </w:p>
    <w:p w14:paraId="13766289" w14:textId="77777777" w:rsidR="006F5680" w:rsidRDefault="006F5680" w:rsidP="006F5680">
      <w:pPr>
        <w:pStyle w:val="PL"/>
      </w:pPr>
      <w:r>
        <w:t xml:space="preserve">        - {}</w:t>
      </w:r>
    </w:p>
    <w:p w14:paraId="3FAEDA31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31F55B06" w14:textId="77777777" w:rsidR="006F5680" w:rsidRDefault="006F5680" w:rsidP="006F5680">
      <w:pPr>
        <w:pStyle w:val="PL"/>
      </w:pPr>
      <w:r>
        <w:t xml:space="preserve">          - nudsf-dr</w:t>
      </w:r>
    </w:p>
    <w:p w14:paraId="2CB1CB20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3BCA4B37" w14:textId="77777777" w:rsidR="006F5680" w:rsidRDefault="006F5680" w:rsidP="006F5680">
      <w:pPr>
        <w:pStyle w:val="PL"/>
      </w:pPr>
      <w:r>
        <w:t xml:space="preserve">          - nudsf-dr</w:t>
      </w:r>
    </w:p>
    <w:p w14:paraId="5AB4467C" w14:textId="77777777" w:rsidR="006F5680" w:rsidRDefault="006F5680" w:rsidP="006F5680">
      <w:pPr>
        <w:pStyle w:val="PL"/>
      </w:pPr>
      <w:r>
        <w:t xml:space="preserve">          - nudsf-dr:subscription:read</w:t>
      </w:r>
    </w:p>
    <w:p w14:paraId="5100E42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2A3D959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realmId</w:t>
      </w:r>
    </w:p>
    <w:p w14:paraId="17A0B18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0AC647B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Realm</w:t>
      </w:r>
    </w:p>
    <w:p w14:paraId="73B993D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168811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112CD97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09FBE7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Realm01</w:t>
      </w:r>
    </w:p>
    <w:p w14:paraId="0B59B37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storageId</w:t>
      </w:r>
    </w:p>
    <w:p w14:paraId="0B46C1D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3486F96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Storage</w:t>
      </w:r>
    </w:p>
    <w:p w14:paraId="391AF7F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AA8880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0E765D7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DED570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Storage01</w:t>
      </w:r>
    </w:p>
    <w:p w14:paraId="45319B5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limit-range</w:t>
      </w:r>
    </w:p>
    <w:p w14:paraId="1B2117C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5F99BF2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The maximum number of NotificationSubscriptions to fetch</w:t>
      </w:r>
    </w:p>
    <w:p w14:paraId="2846114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2312BFA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'TS29571_CommonData.yaml#/components/schemas/Uinteger'</w:t>
      </w:r>
    </w:p>
    <w:p w14:paraId="214EDC6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supported-features</w:t>
      </w:r>
    </w:p>
    <w:p w14:paraId="696A55D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2F6C5E6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Features required to be supported by the target NF</w:t>
      </w:r>
    </w:p>
    <w:p w14:paraId="6B6E062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76EE1E1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28054D2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E6E4B5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84DA8A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764B799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885544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DFFE6E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D4A69C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4AC9287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2223803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'#/components/schemas/NotificationSubscription'</w:t>
      </w:r>
    </w:p>
    <w:p w14:paraId="46FB271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'304':</w:t>
      </w:r>
    </w:p>
    <w:p w14:paraId="2C172DB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'#/components/responses/304'</w:t>
      </w:r>
    </w:p>
    <w:p w14:paraId="1040A9B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BBB466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A8848A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9586F8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30BBA33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971B45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A2090B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E5CF39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EFA587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1520172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0B2447C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9E32BC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6B138D3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81D76F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4D69782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232961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9B556E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CD3FEF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7BE906C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5B69B5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39736EA4" w14:textId="77777777" w:rsidR="006F5680" w:rsidRDefault="006F5680" w:rsidP="006F5680">
      <w:pPr>
        <w:pStyle w:val="PL"/>
        <w:rPr>
          <w:lang w:val="en-US"/>
        </w:rPr>
      </w:pPr>
    </w:p>
    <w:p w14:paraId="1C686F5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/{realmId}/{storageId}/subs-to-notify/{subs</w:t>
      </w:r>
      <w:r>
        <w:t>cription</w:t>
      </w:r>
      <w:r>
        <w:rPr>
          <w:lang w:val="en-US"/>
        </w:rPr>
        <w:t>Id}:</w:t>
      </w:r>
    </w:p>
    <w:p w14:paraId="6D83DCF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summary: The notification subscription resource</w:t>
      </w:r>
    </w:p>
    <w:p w14:paraId="76C15F7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description: &gt;</w:t>
      </w:r>
      <w:del w:id="65" w:author="Huawei" w:date="2024-04-03T16:31:00Z">
        <w:r w:rsidDel="004F4B21">
          <w:rPr>
            <w:lang w:val="en-US"/>
          </w:rPr>
          <w:delText>-</w:delText>
        </w:r>
      </w:del>
    </w:p>
    <w:p w14:paraId="737994E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Access to the subscription resource</w:t>
      </w:r>
    </w:p>
    <w:p w14:paraId="1A5349C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0843012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summary: Notification subscription retrieval</w:t>
      </w:r>
    </w:p>
    <w:p w14:paraId="0D8F500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retrieve a single notification subscription of the storage</w:t>
      </w:r>
    </w:p>
    <w:p w14:paraId="4DFD7B0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operationId: GetNotificationSubscription</w:t>
      </w:r>
    </w:p>
    <w:p w14:paraId="1066742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58281C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NotificationSubscription CRUD</w:t>
      </w:r>
    </w:p>
    <w:p w14:paraId="3AB9EDC3" w14:textId="77777777" w:rsidR="006F5680" w:rsidRDefault="006F5680" w:rsidP="006F5680">
      <w:pPr>
        <w:pStyle w:val="PL"/>
      </w:pPr>
      <w:r>
        <w:t xml:space="preserve">      security:</w:t>
      </w:r>
    </w:p>
    <w:p w14:paraId="09E32158" w14:textId="77777777" w:rsidR="006F5680" w:rsidRDefault="006F5680" w:rsidP="006F5680">
      <w:pPr>
        <w:pStyle w:val="PL"/>
      </w:pPr>
      <w:r>
        <w:t xml:space="preserve">        - {}</w:t>
      </w:r>
    </w:p>
    <w:p w14:paraId="6982D5BA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5B4E3994" w14:textId="77777777" w:rsidR="006F5680" w:rsidRDefault="006F5680" w:rsidP="006F5680">
      <w:pPr>
        <w:pStyle w:val="PL"/>
      </w:pPr>
      <w:r>
        <w:t xml:space="preserve">          - nudsf-dr</w:t>
      </w:r>
    </w:p>
    <w:p w14:paraId="6303CA04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2369E0D5" w14:textId="77777777" w:rsidR="006F5680" w:rsidRDefault="006F5680" w:rsidP="006F5680">
      <w:pPr>
        <w:pStyle w:val="PL"/>
      </w:pPr>
      <w:r>
        <w:t xml:space="preserve">          - nudsf-dr</w:t>
      </w:r>
    </w:p>
    <w:p w14:paraId="2FE31C01" w14:textId="77777777" w:rsidR="006F5680" w:rsidRDefault="006F5680" w:rsidP="006F5680">
      <w:pPr>
        <w:pStyle w:val="PL"/>
      </w:pPr>
      <w:r>
        <w:t xml:space="preserve">          - nudsf-dr:subscription:read</w:t>
      </w:r>
    </w:p>
    <w:p w14:paraId="36B616E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029A3D4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realmId</w:t>
      </w:r>
    </w:p>
    <w:p w14:paraId="722E2CC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7077BF0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Realm</w:t>
      </w:r>
    </w:p>
    <w:p w14:paraId="3CE87B6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DD42FF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1040B3A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D38EBD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Realm01</w:t>
      </w:r>
    </w:p>
    <w:p w14:paraId="2BBCF06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storageId</w:t>
      </w:r>
    </w:p>
    <w:p w14:paraId="0A5F499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04977CE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Storage</w:t>
      </w:r>
    </w:p>
    <w:p w14:paraId="429F693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894E8E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03B8CCE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39976A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Storage01</w:t>
      </w:r>
    </w:p>
    <w:p w14:paraId="116AFD5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subs</w:t>
      </w:r>
      <w:r>
        <w:t>cription</w:t>
      </w:r>
      <w:r>
        <w:rPr>
          <w:lang w:val="en-US"/>
        </w:rPr>
        <w:t>Id</w:t>
      </w:r>
    </w:p>
    <w:p w14:paraId="50854C9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24D91FB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NotificationSubscription</w:t>
      </w:r>
    </w:p>
    <w:p w14:paraId="38A292E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FEACFE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7E36DA4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960142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Subscription01</w:t>
      </w:r>
    </w:p>
    <w:p w14:paraId="15F217E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supported-features</w:t>
      </w:r>
    </w:p>
    <w:p w14:paraId="038AC1F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in: query</w:t>
      </w:r>
    </w:p>
    <w:p w14:paraId="7D3F250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Features required to be supported by the target NF</w:t>
      </w:r>
    </w:p>
    <w:p w14:paraId="7A7C354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0A15371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6AF04EA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If-None-Match</w:t>
      </w:r>
    </w:p>
    <w:p w14:paraId="2005D42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header</w:t>
      </w:r>
    </w:p>
    <w:p w14:paraId="1AA7B4D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Validator for conditional requests, as described in RFC 9110, 13.1.2</w:t>
      </w:r>
    </w:p>
    <w:p w14:paraId="2ED1F83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482D55B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E3D21C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If-Modified-Since</w:t>
      </w:r>
    </w:p>
    <w:p w14:paraId="5A4469F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header</w:t>
      </w:r>
    </w:p>
    <w:p w14:paraId="0DA0F5F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Validator for conditional requests, as described in RFC 9110, 13.1.3</w:t>
      </w:r>
    </w:p>
    <w:p w14:paraId="73085C5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22CB797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300318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979240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7689AB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3304BE8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580DABD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1F86217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'#/components/headers/Cache-Control'</w:t>
      </w:r>
    </w:p>
    <w:p w14:paraId="77BD805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3BF2058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'#/components/headers/ETag'</w:t>
      </w:r>
    </w:p>
    <w:p w14:paraId="4ECA668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45CB3CA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'#/components/headers/Last-Modified'</w:t>
      </w:r>
    </w:p>
    <w:p w14:paraId="20E1B73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E3DB05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FA1BAE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A8C724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'#/components/schemas/NotificationSubscription'</w:t>
      </w:r>
    </w:p>
    <w:p w14:paraId="690914E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'304':</w:t>
      </w:r>
    </w:p>
    <w:p w14:paraId="1C73356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'#/components/responses/304'</w:t>
      </w:r>
    </w:p>
    <w:p w14:paraId="0AD4DB0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2E38C3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E87BAD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817397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7E04A45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322294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0954F3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B0C0DE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87F11F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7DE20F6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6475728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8B780F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02DBF22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AE59B4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65820BB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907788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EA82DE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4F60D1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7E606C0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41DA92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10F012C5" w14:textId="77777777" w:rsidR="006F5680" w:rsidRDefault="006F5680" w:rsidP="006F5680">
      <w:pPr>
        <w:pStyle w:val="PL"/>
        <w:rPr>
          <w:lang w:val="en-US"/>
        </w:rPr>
      </w:pPr>
    </w:p>
    <w:p w14:paraId="650CC6D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3635E81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summary: Delete a Notification Subscription of the storage</w:t>
      </w:r>
    </w:p>
    <w:p w14:paraId="4D14E7E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delete a single subscriptions of the storage</w:t>
      </w:r>
    </w:p>
    <w:p w14:paraId="36129D2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operationId: DeleteNotificationSubscription</w:t>
      </w:r>
    </w:p>
    <w:p w14:paraId="0323DF8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241EE6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NotificationSubscription CRUD</w:t>
      </w:r>
    </w:p>
    <w:p w14:paraId="06644C34" w14:textId="77777777" w:rsidR="006F5680" w:rsidRDefault="006F5680" w:rsidP="006F5680">
      <w:pPr>
        <w:pStyle w:val="PL"/>
      </w:pPr>
      <w:r>
        <w:t xml:space="preserve">      security:</w:t>
      </w:r>
    </w:p>
    <w:p w14:paraId="50CC1C64" w14:textId="77777777" w:rsidR="006F5680" w:rsidRDefault="006F5680" w:rsidP="006F5680">
      <w:pPr>
        <w:pStyle w:val="PL"/>
      </w:pPr>
      <w:r>
        <w:t xml:space="preserve">        - {}</w:t>
      </w:r>
    </w:p>
    <w:p w14:paraId="4169F654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191BD1BB" w14:textId="77777777" w:rsidR="006F5680" w:rsidRDefault="006F5680" w:rsidP="006F5680">
      <w:pPr>
        <w:pStyle w:val="PL"/>
      </w:pPr>
      <w:r>
        <w:t xml:space="preserve">          - nudsf-dr</w:t>
      </w:r>
    </w:p>
    <w:p w14:paraId="5B49A4E9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33485E67" w14:textId="77777777" w:rsidR="006F5680" w:rsidRDefault="006F5680" w:rsidP="006F5680">
      <w:pPr>
        <w:pStyle w:val="PL"/>
      </w:pPr>
      <w:r>
        <w:t xml:space="preserve">          - nudsf-dr</w:t>
      </w:r>
    </w:p>
    <w:p w14:paraId="7A5A7480" w14:textId="77777777" w:rsidR="006F5680" w:rsidRDefault="006F5680" w:rsidP="006F5680">
      <w:pPr>
        <w:pStyle w:val="PL"/>
      </w:pPr>
      <w:r>
        <w:t xml:space="preserve">          - nudsf-dr:subscription:modify</w:t>
      </w:r>
    </w:p>
    <w:p w14:paraId="7B343F9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1E78960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realmId</w:t>
      </w:r>
    </w:p>
    <w:p w14:paraId="1320E62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702A754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Realm</w:t>
      </w:r>
    </w:p>
    <w:p w14:paraId="27E2227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95060C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0B9DABA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ACFEF9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Realm01</w:t>
      </w:r>
    </w:p>
    <w:p w14:paraId="5626D18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storageId</w:t>
      </w:r>
    </w:p>
    <w:p w14:paraId="2A416DA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2B1792C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Storage</w:t>
      </w:r>
    </w:p>
    <w:p w14:paraId="4267B01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EDB589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5FE28AD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0F47EB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example: Storage01</w:t>
      </w:r>
    </w:p>
    <w:p w14:paraId="0EAD356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subs</w:t>
      </w:r>
      <w:r>
        <w:t>cription</w:t>
      </w:r>
      <w:r>
        <w:rPr>
          <w:lang w:val="en-US"/>
        </w:rPr>
        <w:t>Id</w:t>
      </w:r>
    </w:p>
    <w:p w14:paraId="25E76A5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39E874D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NotificationSubscription</w:t>
      </w:r>
    </w:p>
    <w:p w14:paraId="25D703A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4B48D5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5DA0053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EF6214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Subscription01</w:t>
      </w:r>
    </w:p>
    <w:p w14:paraId="236736A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client-id</w:t>
      </w:r>
    </w:p>
    <w:p w14:paraId="49A93FD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7D02453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Identifies the NF or NFSet</w:t>
      </w:r>
    </w:p>
    <w:p w14:paraId="5B2708D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38B8F5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1C0748B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'#/components/schemas/ClientId'</w:t>
      </w:r>
    </w:p>
    <w:p w14:paraId="5E7D3FD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get-previous</w:t>
      </w:r>
    </w:p>
    <w:p w14:paraId="0607E1A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7768410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Retrieve the NotificationSubscription before delete</w:t>
      </w:r>
    </w:p>
    <w:p w14:paraId="7594357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false</w:t>
      </w:r>
    </w:p>
    <w:p w14:paraId="51D4C4D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6A91450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210EE5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E9525B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If-Match</w:t>
      </w:r>
    </w:p>
    <w:p w14:paraId="7AD41B8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header</w:t>
      </w:r>
    </w:p>
    <w:p w14:paraId="3631835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Record validator for conditional requests, as described in RFC 9110, 13.1.1</w:t>
      </w:r>
    </w:p>
    <w:p w14:paraId="248813A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13666A8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B11586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supported-features</w:t>
      </w:r>
    </w:p>
    <w:p w14:paraId="4378D9A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0E41E58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Features required to be supported by the target NF</w:t>
      </w:r>
    </w:p>
    <w:p w14:paraId="110E74E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72A7C97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29E8A44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CF2637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9DFF21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Deleted NotificationSubscription if requested with get-previous</w:t>
      </w:r>
    </w:p>
    <w:p w14:paraId="7F56B52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C710C8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7FABC6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91ADD6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26ACFA1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5503CC6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'#/components/schemas/NotificationSubscription'</w:t>
      </w:r>
    </w:p>
    <w:p w14:paraId="0DC5692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95FDFE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  <w:del w:id="66" w:author="Huawei" w:date="2024-04-03T16:31:00Z">
        <w:r w:rsidDel="004F4B21">
          <w:rPr>
            <w:lang w:val="en-US"/>
          </w:rPr>
          <w:delText>-</w:delText>
        </w:r>
      </w:del>
    </w:p>
    <w:p w14:paraId="1E1E4A0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Successful case. The SubscriptionNotification has been successfully deleted.</w:t>
      </w:r>
    </w:p>
    <w:p w14:paraId="0B0A107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C2546C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D18C23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9E093B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578FF9D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96FD06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19B7E9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5558D3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E17C06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'408':</w:t>
      </w:r>
    </w:p>
    <w:p w14:paraId="503C796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'TS29571_CommonData.yaml#/components/responses/408'</w:t>
      </w:r>
    </w:p>
    <w:p w14:paraId="3B09F2F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'412':</w:t>
      </w:r>
    </w:p>
    <w:p w14:paraId="07BA5DA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Return previous NotificationSubscription value if get-previous=true</w:t>
      </w:r>
    </w:p>
    <w:p w14:paraId="13A6749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3D3271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69032B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4F7674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'#/components/schemas/NotificationSubscription'</w:t>
      </w:r>
    </w:p>
    <w:p w14:paraId="0242213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E009EE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8DC198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ECBF6D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21CA0CD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F5B99D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82A22C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385EDC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2401082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6A26D8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304F9D38" w14:textId="77777777" w:rsidR="006F5680" w:rsidRDefault="006F5680" w:rsidP="006F5680">
      <w:pPr>
        <w:pStyle w:val="PL"/>
        <w:rPr>
          <w:lang w:val="en-US"/>
        </w:rPr>
      </w:pPr>
    </w:p>
    <w:p w14:paraId="794F3F6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patch: # patch NotificationSubscription data</w:t>
      </w:r>
    </w:p>
    <w:p w14:paraId="703FB53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summary: NotificationSubscription update</w:t>
      </w:r>
    </w:p>
    <w:p w14:paraId="57171F4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update a specific NotificationSubscription</w:t>
      </w:r>
    </w:p>
    <w:p w14:paraId="2D18824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operationId: UpdateNotificationSubscription</w:t>
      </w:r>
    </w:p>
    <w:p w14:paraId="20498A5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04D3B8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NotificationSubscription CRUD</w:t>
      </w:r>
    </w:p>
    <w:p w14:paraId="6DF21AB6" w14:textId="77777777" w:rsidR="006F5680" w:rsidRDefault="006F5680" w:rsidP="006F5680">
      <w:pPr>
        <w:pStyle w:val="PL"/>
      </w:pPr>
      <w:r>
        <w:t xml:space="preserve">      security:</w:t>
      </w:r>
    </w:p>
    <w:p w14:paraId="7BF7A270" w14:textId="77777777" w:rsidR="006F5680" w:rsidRDefault="006F5680" w:rsidP="006F5680">
      <w:pPr>
        <w:pStyle w:val="PL"/>
      </w:pPr>
      <w:r>
        <w:t xml:space="preserve">        - {}</w:t>
      </w:r>
    </w:p>
    <w:p w14:paraId="661F994C" w14:textId="77777777" w:rsidR="006F5680" w:rsidRDefault="006F5680" w:rsidP="006F5680">
      <w:pPr>
        <w:pStyle w:val="PL"/>
      </w:pPr>
      <w:r>
        <w:lastRenderedPageBreak/>
        <w:t xml:space="preserve">        - oAuth2ClientCredentials:</w:t>
      </w:r>
    </w:p>
    <w:p w14:paraId="6548E720" w14:textId="77777777" w:rsidR="006F5680" w:rsidRDefault="006F5680" w:rsidP="006F5680">
      <w:pPr>
        <w:pStyle w:val="PL"/>
      </w:pPr>
      <w:r>
        <w:t xml:space="preserve">          - nudsf-dr</w:t>
      </w:r>
    </w:p>
    <w:p w14:paraId="38D7B3C2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4617D9FD" w14:textId="77777777" w:rsidR="006F5680" w:rsidRDefault="006F5680" w:rsidP="006F5680">
      <w:pPr>
        <w:pStyle w:val="PL"/>
      </w:pPr>
      <w:r>
        <w:t xml:space="preserve">          - nudsf-dr</w:t>
      </w:r>
    </w:p>
    <w:p w14:paraId="1C12A7D0" w14:textId="77777777" w:rsidR="006F5680" w:rsidRDefault="006F5680" w:rsidP="006F5680">
      <w:pPr>
        <w:pStyle w:val="PL"/>
      </w:pPr>
      <w:r>
        <w:t xml:space="preserve">          - nudsf-dr:subscription:modify</w:t>
      </w:r>
    </w:p>
    <w:p w14:paraId="12BC956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67BD5FA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realmId</w:t>
      </w:r>
    </w:p>
    <w:p w14:paraId="670B301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33415C9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Realm</w:t>
      </w:r>
    </w:p>
    <w:p w14:paraId="6D8AE6F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4CAD20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73E8BAD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255024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Realm01</w:t>
      </w:r>
    </w:p>
    <w:p w14:paraId="524549E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storageId</w:t>
      </w:r>
    </w:p>
    <w:p w14:paraId="473173F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4F3AC26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Storage</w:t>
      </w:r>
    </w:p>
    <w:p w14:paraId="1C40533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AC62DF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4FDF332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0BA3CE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Storage01</w:t>
      </w:r>
    </w:p>
    <w:p w14:paraId="43BF4CA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subs</w:t>
      </w:r>
      <w:r>
        <w:t>cription</w:t>
      </w:r>
      <w:r>
        <w:rPr>
          <w:lang w:val="en-US"/>
        </w:rPr>
        <w:t>Id</w:t>
      </w:r>
    </w:p>
    <w:p w14:paraId="1CED4BC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5680332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NotificationSubscription</w:t>
      </w:r>
    </w:p>
    <w:p w14:paraId="0F38668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1C1CAF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0295417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2FD989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Subscription01</w:t>
      </w:r>
    </w:p>
    <w:p w14:paraId="45D3132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If-Match</w:t>
      </w:r>
    </w:p>
    <w:p w14:paraId="4D932DA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header</w:t>
      </w:r>
    </w:p>
    <w:p w14:paraId="224BB2D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Validator for conditional requests, as described in RFC 9110, 13.1.1</w:t>
      </w:r>
    </w:p>
    <w:p w14:paraId="4D17D08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25A75AE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058236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supported-features</w:t>
      </w:r>
    </w:p>
    <w:p w14:paraId="70539A3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5250CBE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Features required to be supported by the target NF</w:t>
      </w:r>
    </w:p>
    <w:p w14:paraId="00AA801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28007D7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35D953C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D6F1A8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data to patch</w:t>
      </w:r>
    </w:p>
    <w:p w14:paraId="5A5A3F9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345FEF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3F53EAC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example: 'TBD'</w:t>
      </w:r>
    </w:p>
    <w:p w14:paraId="1163B1D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8AA1FC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14:paraId="7192089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0A61110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'TS29571_CommonData.yaml#/components/schemas/PatchItem'</w:t>
      </w:r>
    </w:p>
    <w:p w14:paraId="48D80B8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14:paraId="233FBBF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F1A14B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698CC1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ED9E5D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  <w:del w:id="67" w:author="Huawei" w:date="2024-04-03T16:31:00Z">
        <w:r w:rsidDel="004F4B21">
          <w:rPr>
            <w:lang w:val="en-US"/>
          </w:rPr>
          <w:delText>-</w:delText>
        </w:r>
      </w:del>
    </w:p>
    <w:p w14:paraId="0EAD9BBA" w14:textId="77777777" w:rsidR="004F4B21" w:rsidRDefault="006F5680" w:rsidP="006F5680">
      <w:pPr>
        <w:pStyle w:val="PL"/>
        <w:rPr>
          <w:ins w:id="68" w:author="Huawei" w:date="2024-04-03T16:31:00Z"/>
          <w:lang w:val="en-US"/>
        </w:rPr>
      </w:pPr>
      <w:r>
        <w:rPr>
          <w:lang w:val="en-US"/>
        </w:rPr>
        <w:t xml:space="preserve">            One or more modification instructions have been discarded,</w:t>
      </w:r>
    </w:p>
    <w:p w14:paraId="785278DC" w14:textId="79DE29AC" w:rsidR="006F5680" w:rsidRDefault="004F4B21" w:rsidP="006F5680">
      <w:pPr>
        <w:pStyle w:val="PL"/>
        <w:rPr>
          <w:lang w:val="en-US"/>
        </w:rPr>
      </w:pPr>
      <w:ins w:id="69" w:author="Huawei" w:date="2024-04-03T16:32:00Z">
        <w:r>
          <w:rPr>
            <w:lang w:val="en-US"/>
          </w:rPr>
          <w:t xml:space="preserve">           </w:t>
        </w:r>
      </w:ins>
      <w:r w:rsidR="006F5680">
        <w:rPr>
          <w:lang w:val="en-US"/>
        </w:rPr>
        <w:t xml:space="preserve"> the execution report is returned in response PatchResult.</w:t>
      </w:r>
    </w:p>
    <w:p w14:paraId="0EF38C6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05D33D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29A875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example:</w:t>
      </w:r>
    </w:p>
    <w:p w14:paraId="7D46CBF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00C189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'TS29571_CommonData.yaml#/components/schemas/PatchResult'</w:t>
      </w:r>
    </w:p>
    <w:p w14:paraId="0B17BFC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29242EB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6C21405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'#/components/headers/Cache-Control'</w:t>
      </w:r>
    </w:p>
    <w:p w14:paraId="52AEB20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12F0C82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'#/components/headers/ETag'</w:t>
      </w:r>
    </w:p>
    <w:p w14:paraId="3A3A710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6F10027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'#/components/headers/Last-Modified'</w:t>
      </w:r>
    </w:p>
    <w:p w14:paraId="543BB45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183873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  <w:del w:id="70" w:author="Huawei" w:date="2024-04-03T16:32:00Z">
        <w:r w:rsidDel="007F1F4E">
          <w:rPr>
            <w:lang w:val="en-US"/>
          </w:rPr>
          <w:delText>-</w:delText>
        </w:r>
      </w:del>
    </w:p>
    <w:p w14:paraId="7DE80A1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Successful case. The meta has been successfully updated and no return is expected.</w:t>
      </w:r>
    </w:p>
    <w:p w14:paraId="49D934B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2CC8D24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2F38FB8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'#/components/headers/Cache-Control'</w:t>
      </w:r>
    </w:p>
    <w:p w14:paraId="3815B02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331285C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'#/components/headers/ETag'</w:t>
      </w:r>
    </w:p>
    <w:p w14:paraId="68A402E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77114F2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'#/components/headers/Last-Modified'</w:t>
      </w:r>
    </w:p>
    <w:p w14:paraId="6E16A48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'304':</w:t>
      </w:r>
    </w:p>
    <w:p w14:paraId="75B361C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'#/components/responses/304'</w:t>
      </w:r>
    </w:p>
    <w:p w14:paraId="7DBBF8A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F3FBA6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'TS29571_CommonData.yaml#/components/responses/400'</w:t>
      </w:r>
    </w:p>
    <w:p w14:paraId="3ADF964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E9501D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2574DCC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F470DF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3F0B69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499BF9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957933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'408':</w:t>
      </w:r>
    </w:p>
    <w:p w14:paraId="7FB787E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'TS29571_CommonData.yaml#/components/responses/408'</w:t>
      </w:r>
    </w:p>
    <w:p w14:paraId="3EE4E05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6D7E369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1E018E1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3CB58BD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1BC2450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6DF889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488801A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4B3C2E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1F49C97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CC31CD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1435736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1997C2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83CCB6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F54AD4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5E8740D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5D095F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2E14D362" w14:textId="77777777" w:rsidR="006F5680" w:rsidRDefault="006F5680" w:rsidP="006F5680">
      <w:pPr>
        <w:pStyle w:val="PL"/>
        <w:rPr>
          <w:lang w:val="en-US"/>
        </w:rPr>
      </w:pPr>
    </w:p>
    <w:p w14:paraId="6FFE1D1B" w14:textId="77777777" w:rsidR="006F5680" w:rsidRDefault="006F5680" w:rsidP="006F5680">
      <w:pPr>
        <w:pStyle w:val="PL"/>
      </w:pPr>
      <w:r>
        <w:t xml:space="preserve">    put:</w:t>
      </w:r>
    </w:p>
    <w:p w14:paraId="02AF9218" w14:textId="77777777" w:rsidR="006F5680" w:rsidRDefault="006F5680" w:rsidP="006F5680">
      <w:pPr>
        <w:pStyle w:val="PL"/>
      </w:pPr>
      <w:r>
        <w:t xml:space="preserve">      summary: NotificationSubscription Create/Update</w:t>
      </w:r>
    </w:p>
    <w:p w14:paraId="24844ACF" w14:textId="77777777" w:rsidR="006F5680" w:rsidRDefault="006F5680" w:rsidP="006F5680">
      <w:pPr>
        <w:pStyle w:val="PL"/>
      </w:pPr>
      <w:r>
        <w:t xml:space="preserve">      operationId: </w:t>
      </w:r>
      <w:r>
        <w:rPr>
          <w:lang w:val="en-US"/>
        </w:rPr>
        <w:t>CreateAndUpdateNotificationSubscription</w:t>
      </w:r>
    </w:p>
    <w:p w14:paraId="0236A180" w14:textId="77777777" w:rsidR="006F5680" w:rsidRDefault="006F5680" w:rsidP="006F5680">
      <w:pPr>
        <w:pStyle w:val="PL"/>
      </w:pPr>
      <w:r>
        <w:t xml:space="preserve">      tags:</w:t>
      </w:r>
    </w:p>
    <w:p w14:paraId="04DE5BC2" w14:textId="77777777" w:rsidR="006F5680" w:rsidRDefault="006F5680" w:rsidP="006F5680">
      <w:pPr>
        <w:pStyle w:val="PL"/>
      </w:pPr>
      <w:r>
        <w:t xml:space="preserve">        - </w:t>
      </w:r>
      <w:r>
        <w:rPr>
          <w:lang w:val="en-US"/>
        </w:rPr>
        <w:t>NotificationSubscription CRUD</w:t>
      </w:r>
    </w:p>
    <w:p w14:paraId="6172D40E" w14:textId="77777777" w:rsidR="006F5680" w:rsidRDefault="006F5680" w:rsidP="006F5680">
      <w:pPr>
        <w:pStyle w:val="PL"/>
      </w:pPr>
      <w:r>
        <w:t xml:space="preserve">      security:</w:t>
      </w:r>
    </w:p>
    <w:p w14:paraId="0D3DFEDD" w14:textId="77777777" w:rsidR="006F5680" w:rsidRDefault="006F5680" w:rsidP="006F5680">
      <w:pPr>
        <w:pStyle w:val="PL"/>
      </w:pPr>
      <w:r>
        <w:t xml:space="preserve">        - {}</w:t>
      </w:r>
    </w:p>
    <w:p w14:paraId="1E670A0D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71F95D2D" w14:textId="77777777" w:rsidR="006F5680" w:rsidRDefault="006F5680" w:rsidP="006F5680">
      <w:pPr>
        <w:pStyle w:val="PL"/>
      </w:pPr>
      <w:r>
        <w:t xml:space="preserve">          - nudsf-dr</w:t>
      </w:r>
    </w:p>
    <w:p w14:paraId="067879FE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56ECB574" w14:textId="77777777" w:rsidR="006F5680" w:rsidRDefault="006F5680" w:rsidP="006F5680">
      <w:pPr>
        <w:pStyle w:val="PL"/>
      </w:pPr>
      <w:r>
        <w:t xml:space="preserve">          - nudsf-dr</w:t>
      </w:r>
    </w:p>
    <w:p w14:paraId="51F9F51D" w14:textId="77777777" w:rsidR="006F5680" w:rsidRDefault="006F5680" w:rsidP="006F5680">
      <w:pPr>
        <w:pStyle w:val="PL"/>
      </w:pPr>
      <w:r>
        <w:t xml:space="preserve">          - nudsf-dr:subscription:create</w:t>
      </w:r>
    </w:p>
    <w:p w14:paraId="7D3D286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2E450E6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realmId</w:t>
      </w:r>
    </w:p>
    <w:p w14:paraId="2A475F3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0F1C7EE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Realm</w:t>
      </w:r>
    </w:p>
    <w:p w14:paraId="533C0C3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1ACDC8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1F95761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3DF658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Realm01</w:t>
      </w:r>
    </w:p>
    <w:p w14:paraId="6C46055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storageId</w:t>
      </w:r>
    </w:p>
    <w:p w14:paraId="5546CD2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1838BA5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Storage</w:t>
      </w:r>
    </w:p>
    <w:p w14:paraId="53507FE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247AFE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233371A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79CEE5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Storage01</w:t>
      </w:r>
    </w:p>
    <w:p w14:paraId="2A712A9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subs</w:t>
      </w:r>
      <w:r>
        <w:t>cription</w:t>
      </w:r>
      <w:r>
        <w:rPr>
          <w:lang w:val="en-US"/>
        </w:rPr>
        <w:t>Id</w:t>
      </w:r>
    </w:p>
    <w:p w14:paraId="527AF32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51CE663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NotificationSubscription</w:t>
      </w:r>
    </w:p>
    <w:p w14:paraId="763470B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4D639A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396DEB9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8F3133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Subscription01</w:t>
      </w:r>
    </w:p>
    <w:p w14:paraId="3034C9E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supported-features</w:t>
      </w:r>
    </w:p>
    <w:p w14:paraId="74332B4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6A0FA2F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Features required to be supported by the target NF</w:t>
      </w:r>
    </w:p>
    <w:p w14:paraId="74EB169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79CFC38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328BFB8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If-None-Match</w:t>
      </w:r>
    </w:p>
    <w:p w14:paraId="3F3CADB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header</w:t>
      </w:r>
    </w:p>
    <w:p w14:paraId="15E189F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Validator for conditional requests, as described in RFC 9110, 13.1.2</w:t>
      </w:r>
    </w:p>
    <w:p w14:paraId="0875C66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294A48A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1D2B8B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If-Match</w:t>
      </w:r>
    </w:p>
    <w:p w14:paraId="2C0604B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header</w:t>
      </w:r>
    </w:p>
    <w:p w14:paraId="7DF013C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Record validator for conditional requests, as described in RFC 9110, 13.1.1</w:t>
      </w:r>
    </w:p>
    <w:p w14:paraId="7E33D30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253442B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0F00161" w14:textId="77777777" w:rsidR="006F5680" w:rsidRDefault="006F5680" w:rsidP="006F5680">
      <w:pPr>
        <w:pStyle w:val="PL"/>
      </w:pPr>
      <w:r>
        <w:t xml:space="preserve">      requestBody:</w:t>
      </w:r>
    </w:p>
    <w:p w14:paraId="7271C818" w14:textId="77777777" w:rsidR="006F5680" w:rsidRDefault="006F5680" w:rsidP="006F5680">
      <w:pPr>
        <w:pStyle w:val="PL"/>
      </w:pPr>
      <w:r>
        <w:t xml:space="preserve">        content:</w:t>
      </w:r>
    </w:p>
    <w:p w14:paraId="1216231A" w14:textId="77777777" w:rsidR="006F5680" w:rsidRDefault="006F5680" w:rsidP="006F5680">
      <w:pPr>
        <w:pStyle w:val="PL"/>
      </w:pPr>
      <w:r>
        <w:t xml:space="preserve">          application/json:</w:t>
      </w:r>
    </w:p>
    <w:p w14:paraId="764D62F3" w14:textId="77777777" w:rsidR="006F5680" w:rsidRDefault="006F5680" w:rsidP="006F5680">
      <w:pPr>
        <w:pStyle w:val="PL"/>
      </w:pPr>
      <w:r>
        <w:lastRenderedPageBreak/>
        <w:t xml:space="preserve">            schema:</w:t>
      </w:r>
    </w:p>
    <w:p w14:paraId="11DA0190" w14:textId="77777777" w:rsidR="006F5680" w:rsidRDefault="006F5680" w:rsidP="006F5680">
      <w:pPr>
        <w:pStyle w:val="PL"/>
      </w:pPr>
      <w:r>
        <w:t xml:space="preserve">              $ref: '#/components/schemas/NotificationSubscription'</w:t>
      </w:r>
    </w:p>
    <w:p w14:paraId="737A9965" w14:textId="77777777" w:rsidR="006F5680" w:rsidRDefault="006F5680" w:rsidP="006F5680">
      <w:pPr>
        <w:pStyle w:val="PL"/>
      </w:pPr>
      <w:r>
        <w:t xml:space="preserve">        required: true</w:t>
      </w:r>
    </w:p>
    <w:p w14:paraId="415BBEB6" w14:textId="77777777" w:rsidR="006F5680" w:rsidRDefault="006F5680" w:rsidP="006F5680">
      <w:pPr>
        <w:pStyle w:val="PL"/>
      </w:pPr>
      <w:r>
        <w:t xml:space="preserve">      responses:</w:t>
      </w:r>
    </w:p>
    <w:p w14:paraId="77B0323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'200' : # Update</w:t>
      </w:r>
    </w:p>
    <w:p w14:paraId="3D846477" w14:textId="77777777" w:rsidR="006F5680" w:rsidRDefault="006F5680" w:rsidP="006F5680">
      <w:pPr>
        <w:pStyle w:val="PL"/>
      </w:pPr>
      <w:r>
        <w:t xml:space="preserve">          description: Expected response to a valid update request</w:t>
      </w:r>
    </w:p>
    <w:p w14:paraId="1B0F1175" w14:textId="77777777" w:rsidR="006F5680" w:rsidRDefault="006F5680" w:rsidP="006F5680">
      <w:pPr>
        <w:pStyle w:val="PL"/>
      </w:pPr>
      <w:r>
        <w:t xml:space="preserve">          content:</w:t>
      </w:r>
    </w:p>
    <w:p w14:paraId="2C1D8262" w14:textId="77777777" w:rsidR="006F5680" w:rsidRDefault="006F5680" w:rsidP="006F5680">
      <w:pPr>
        <w:pStyle w:val="PL"/>
      </w:pPr>
      <w:r>
        <w:t xml:space="preserve">            application/json:</w:t>
      </w:r>
    </w:p>
    <w:p w14:paraId="031FAB05" w14:textId="77777777" w:rsidR="006F5680" w:rsidRDefault="006F5680" w:rsidP="006F5680">
      <w:pPr>
        <w:pStyle w:val="PL"/>
      </w:pPr>
      <w:r>
        <w:t xml:space="preserve">              schema:</w:t>
      </w:r>
    </w:p>
    <w:p w14:paraId="70F081E1" w14:textId="77777777" w:rsidR="006F5680" w:rsidRDefault="006F5680" w:rsidP="006F5680">
      <w:pPr>
        <w:pStyle w:val="PL"/>
        <w:rPr>
          <w:lang w:eastAsia="zh-CN"/>
        </w:rPr>
      </w:pPr>
      <w:r>
        <w:t xml:space="preserve">                $ref: '#/components/schemas/NotificationSubscription'</w:t>
      </w:r>
    </w:p>
    <w:p w14:paraId="55B3953E" w14:textId="77777777" w:rsidR="006F5680" w:rsidRDefault="006F5680" w:rsidP="006F5680">
      <w:pPr>
        <w:pStyle w:val="PL"/>
      </w:pPr>
      <w:r>
        <w:t xml:space="preserve">        '201':</w:t>
      </w:r>
    </w:p>
    <w:p w14:paraId="657149B5" w14:textId="77777777" w:rsidR="006F5680" w:rsidRDefault="006F5680" w:rsidP="006F5680">
      <w:pPr>
        <w:pStyle w:val="PL"/>
      </w:pPr>
      <w:r>
        <w:t xml:space="preserve">          description: Expected response to a valid create request</w:t>
      </w:r>
    </w:p>
    <w:p w14:paraId="46258AF5" w14:textId="77777777" w:rsidR="006F5680" w:rsidRDefault="006F5680" w:rsidP="006F5680">
      <w:pPr>
        <w:pStyle w:val="PL"/>
      </w:pPr>
      <w:r>
        <w:t xml:space="preserve">          content:</w:t>
      </w:r>
    </w:p>
    <w:p w14:paraId="2950A98E" w14:textId="77777777" w:rsidR="006F5680" w:rsidRDefault="006F5680" w:rsidP="006F5680">
      <w:pPr>
        <w:pStyle w:val="PL"/>
      </w:pPr>
      <w:r>
        <w:t xml:space="preserve">            application/json:</w:t>
      </w:r>
    </w:p>
    <w:p w14:paraId="16856A2E" w14:textId="77777777" w:rsidR="006F5680" w:rsidRDefault="006F5680" w:rsidP="006F5680">
      <w:pPr>
        <w:pStyle w:val="PL"/>
      </w:pPr>
      <w:r>
        <w:t xml:space="preserve">              schema:</w:t>
      </w:r>
    </w:p>
    <w:p w14:paraId="17472607" w14:textId="77777777" w:rsidR="006F5680" w:rsidRDefault="006F5680" w:rsidP="006F5680">
      <w:pPr>
        <w:pStyle w:val="PL"/>
        <w:rPr>
          <w:lang w:eastAsia="zh-CN"/>
        </w:rPr>
      </w:pPr>
      <w:r>
        <w:t xml:space="preserve">                $ref: '#/components/schemas/NotificationSubscription'</w:t>
      </w:r>
    </w:p>
    <w:p w14:paraId="1F8AA0AE" w14:textId="77777777" w:rsidR="006F5680" w:rsidRDefault="006F5680" w:rsidP="006F5680">
      <w:pPr>
        <w:pStyle w:val="PL"/>
      </w:pPr>
      <w:r>
        <w:t xml:space="preserve">          headers:</w:t>
      </w:r>
    </w:p>
    <w:p w14:paraId="2442E74A" w14:textId="77777777" w:rsidR="006F5680" w:rsidRDefault="006F5680" w:rsidP="006F5680">
      <w:pPr>
        <w:pStyle w:val="PL"/>
      </w:pPr>
      <w:r>
        <w:t xml:space="preserve">            Location:</w:t>
      </w:r>
    </w:p>
    <w:p w14:paraId="53D60117" w14:textId="77777777" w:rsidR="007F1F4E" w:rsidRDefault="006F5680" w:rsidP="006F5680">
      <w:pPr>
        <w:pStyle w:val="PL"/>
        <w:rPr>
          <w:ins w:id="71" w:author="Huawei" w:date="2024-04-03T16:32:00Z"/>
        </w:rPr>
      </w:pPr>
      <w:r>
        <w:t xml:space="preserve">              description: </w:t>
      </w:r>
      <w:ins w:id="72" w:author="Huawei" w:date="2024-04-03T16:32:00Z">
        <w:r w:rsidR="007F1F4E" w:rsidRPr="007F1F4E">
          <w:t>&gt;</w:t>
        </w:r>
      </w:ins>
    </w:p>
    <w:p w14:paraId="2A5E360D" w14:textId="77777777" w:rsidR="007F1F4E" w:rsidRDefault="007F1F4E" w:rsidP="006F5680">
      <w:pPr>
        <w:pStyle w:val="PL"/>
        <w:rPr>
          <w:ins w:id="73" w:author="Huawei" w:date="2024-04-03T16:32:00Z"/>
        </w:rPr>
      </w:pPr>
      <w:ins w:id="74" w:author="Huawei" w:date="2024-04-03T16:32:00Z">
        <w:r>
          <w:t xml:space="preserve">                </w:t>
        </w:r>
      </w:ins>
      <w:r w:rsidR="006F5680">
        <w:t>'Contains the URI of the newly created resource according to</w:t>
      </w:r>
    </w:p>
    <w:p w14:paraId="25470B37" w14:textId="77777777" w:rsidR="007F1F4E" w:rsidRDefault="007F1F4E" w:rsidP="006F5680">
      <w:pPr>
        <w:pStyle w:val="PL"/>
        <w:rPr>
          <w:ins w:id="75" w:author="Huawei" w:date="2024-04-03T16:32:00Z"/>
        </w:rPr>
      </w:pPr>
      <w:ins w:id="76" w:author="Huawei" w:date="2024-04-03T16:32:00Z">
        <w:r>
          <w:t xml:space="preserve">               </w:t>
        </w:r>
      </w:ins>
      <w:r w:rsidR="006F5680">
        <w:t xml:space="preserve"> the structure: {apiRoot}/nudsf-dr/&lt;apiVersion&gt;/{realmId}/{storageId}</w:t>
      </w:r>
    </w:p>
    <w:p w14:paraId="35AFBE93" w14:textId="318608BC" w:rsidR="006F5680" w:rsidRDefault="007F1F4E" w:rsidP="006F5680">
      <w:pPr>
        <w:pStyle w:val="PL"/>
      </w:pPr>
      <w:ins w:id="77" w:author="Huawei" w:date="2024-04-03T16:32:00Z">
        <w:r>
          <w:t xml:space="preserve">                </w:t>
        </w:r>
      </w:ins>
      <w:r w:rsidR="006F5680">
        <w:t>/subs-to-notify/{subscriptionId}'</w:t>
      </w:r>
    </w:p>
    <w:p w14:paraId="322EEC30" w14:textId="77777777" w:rsidR="006F5680" w:rsidRDefault="006F5680" w:rsidP="006F5680">
      <w:pPr>
        <w:pStyle w:val="PL"/>
      </w:pPr>
      <w:r>
        <w:t xml:space="preserve">              required: true</w:t>
      </w:r>
    </w:p>
    <w:p w14:paraId="4D27BEA9" w14:textId="77777777" w:rsidR="006F5680" w:rsidRDefault="006F5680" w:rsidP="006F5680">
      <w:pPr>
        <w:pStyle w:val="PL"/>
      </w:pPr>
      <w:r>
        <w:t xml:space="preserve">              schema:</w:t>
      </w:r>
    </w:p>
    <w:p w14:paraId="08CA2F57" w14:textId="77777777" w:rsidR="006F5680" w:rsidRDefault="006F5680" w:rsidP="006F5680">
      <w:pPr>
        <w:pStyle w:val="PL"/>
        <w:rPr>
          <w:lang w:eastAsia="zh-CN"/>
        </w:rPr>
      </w:pPr>
      <w:r>
        <w:t xml:space="preserve">                type: string</w:t>
      </w:r>
    </w:p>
    <w:p w14:paraId="4F86DD3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03E090A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'#/components/headers/Cache-Control'</w:t>
      </w:r>
    </w:p>
    <w:p w14:paraId="591AD13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74D9877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'#/components/headers/ETag'</w:t>
      </w:r>
    </w:p>
    <w:p w14:paraId="582FDC6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3F27C13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'#/components/headers/Last-Modified'</w:t>
      </w:r>
    </w:p>
    <w:p w14:paraId="732C851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'304':</w:t>
      </w:r>
    </w:p>
    <w:p w14:paraId="0DF9C37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'#/components/responses/304'</w:t>
      </w:r>
    </w:p>
    <w:p w14:paraId="41CC10B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CAABCB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D175A3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3ED4C6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11998D8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AD8042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C254E1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E32ED4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2C68E5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'408':</w:t>
      </w:r>
    </w:p>
    <w:p w14:paraId="364FAAF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'TS29571_CommonData.yaml#/components/responses/408'</w:t>
      </w:r>
    </w:p>
    <w:p w14:paraId="295EE69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'409':</w:t>
      </w:r>
    </w:p>
    <w:p w14:paraId="38C17B1C" w14:textId="77777777" w:rsidR="006F5680" w:rsidRDefault="006F5680" w:rsidP="006F5680">
      <w:pPr>
        <w:pStyle w:val="PL"/>
      </w:pPr>
      <w:r>
        <w:t xml:space="preserve">          description: Conflict</w:t>
      </w:r>
    </w:p>
    <w:p w14:paraId="719CC0DA" w14:textId="77777777" w:rsidR="006F5680" w:rsidRDefault="006F5680" w:rsidP="006F5680">
      <w:pPr>
        <w:pStyle w:val="PL"/>
      </w:pPr>
      <w:r>
        <w:t xml:space="preserve">          content:</w:t>
      </w:r>
    </w:p>
    <w:p w14:paraId="259F69AD" w14:textId="77777777" w:rsidR="006F5680" w:rsidRDefault="006F5680" w:rsidP="006F5680">
      <w:pPr>
        <w:pStyle w:val="PL"/>
      </w:pPr>
      <w:r>
        <w:t xml:space="preserve">           application/json:</w:t>
      </w:r>
    </w:p>
    <w:p w14:paraId="6FA5DCB3" w14:textId="77777777" w:rsidR="006F5680" w:rsidRDefault="006F5680" w:rsidP="006F5680">
      <w:pPr>
        <w:pStyle w:val="PL"/>
      </w:pPr>
      <w:r>
        <w:t xml:space="preserve">            schema:</w:t>
      </w:r>
    </w:p>
    <w:p w14:paraId="4910AA79" w14:textId="77777777" w:rsidR="006F5680" w:rsidRDefault="006F5680" w:rsidP="006F5680">
      <w:pPr>
        <w:pStyle w:val="PL"/>
      </w:pPr>
      <w:r>
        <w:t xml:space="preserve">              type: array</w:t>
      </w:r>
    </w:p>
    <w:p w14:paraId="1F68D015" w14:textId="77777777" w:rsidR="006F5680" w:rsidRDefault="006F5680" w:rsidP="006F5680">
      <w:pPr>
        <w:pStyle w:val="PL"/>
      </w:pPr>
      <w:r>
        <w:t xml:space="preserve">              items:</w:t>
      </w:r>
    </w:p>
    <w:p w14:paraId="13036D3B" w14:textId="77777777" w:rsidR="006F5680" w:rsidRDefault="006F5680" w:rsidP="006F5680">
      <w:pPr>
        <w:pStyle w:val="PL"/>
      </w:pPr>
      <w:r>
        <w:t xml:space="preserve">                $ref: 'TS29571_CommonData.yaml#/components/schemas/Uri'</w:t>
      </w:r>
    </w:p>
    <w:p w14:paraId="05821B5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6B60C20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7A019C4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'412':</w:t>
      </w:r>
    </w:p>
    <w:p w14:paraId="2AD5401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'TS29571_CommonData.yaml#/components/responses/412'</w:t>
      </w:r>
    </w:p>
    <w:p w14:paraId="520956C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B53CE2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6918027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9242CD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5BD9B74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A592A4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59B8FAC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8799B9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5C525D3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ECE3E9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94461F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F6E967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108F68B7" w14:textId="77777777" w:rsidR="006F5680" w:rsidRDefault="006F5680" w:rsidP="006F5680">
      <w:pPr>
        <w:pStyle w:val="PL"/>
      </w:pPr>
      <w:r>
        <w:t xml:space="preserve">        default:</w:t>
      </w:r>
    </w:p>
    <w:p w14:paraId="68B0F644" w14:textId="77777777" w:rsidR="006F5680" w:rsidRDefault="006F5680" w:rsidP="006F5680">
      <w:pPr>
        <w:pStyle w:val="PL"/>
      </w:pPr>
      <w:r>
        <w:t xml:space="preserve">          description: Unexpected error</w:t>
      </w:r>
    </w:p>
    <w:p w14:paraId="67E47AF9" w14:textId="77777777" w:rsidR="006F5680" w:rsidRDefault="006F5680" w:rsidP="006F5680">
      <w:pPr>
        <w:pStyle w:val="PL"/>
      </w:pPr>
      <w:r>
        <w:t xml:space="preserve">          content:</w:t>
      </w:r>
    </w:p>
    <w:p w14:paraId="434E8E5B" w14:textId="77777777" w:rsidR="006F5680" w:rsidRDefault="006F5680" w:rsidP="006F5680">
      <w:pPr>
        <w:pStyle w:val="PL"/>
      </w:pPr>
      <w:r>
        <w:t xml:space="preserve">            application/problem+json:</w:t>
      </w:r>
    </w:p>
    <w:p w14:paraId="37B8021D" w14:textId="77777777" w:rsidR="006F5680" w:rsidRDefault="006F5680" w:rsidP="006F5680">
      <w:pPr>
        <w:pStyle w:val="PL"/>
      </w:pPr>
      <w:r>
        <w:t xml:space="preserve">              schema:</w:t>
      </w:r>
    </w:p>
    <w:p w14:paraId="2935F032" w14:textId="77777777" w:rsidR="006F5680" w:rsidRDefault="006F5680" w:rsidP="006F5680">
      <w:pPr>
        <w:pStyle w:val="PL"/>
      </w:pPr>
      <w:r>
        <w:t xml:space="preserve">                $ref: 'TS29571_CommonData.yaml#/components/schemas/ProblemDetails'</w:t>
      </w:r>
    </w:p>
    <w:p w14:paraId="154C89F4" w14:textId="77777777" w:rsidR="006F5680" w:rsidRDefault="006F5680" w:rsidP="006F5680">
      <w:pPr>
        <w:pStyle w:val="PL"/>
      </w:pPr>
      <w:r>
        <w:t xml:space="preserve">      callbacks:</w:t>
      </w:r>
    </w:p>
    <w:p w14:paraId="34551CAC" w14:textId="77777777" w:rsidR="006F5680" w:rsidRDefault="006F5680" w:rsidP="006F5680">
      <w:pPr>
        <w:pStyle w:val="PL"/>
      </w:pPr>
      <w:r>
        <w:t xml:space="preserve">        onDataChange:</w:t>
      </w:r>
    </w:p>
    <w:p w14:paraId="4039D3D1" w14:textId="77777777" w:rsidR="006F5680" w:rsidRDefault="006F5680" w:rsidP="006F5680">
      <w:pPr>
        <w:pStyle w:val="PL"/>
      </w:pPr>
      <w:r>
        <w:t xml:space="preserve">          '{request.body#/callbackReference}':</w:t>
      </w:r>
    </w:p>
    <w:p w14:paraId="057FD0E5" w14:textId="77777777" w:rsidR="006F5680" w:rsidRDefault="006F5680" w:rsidP="006F5680">
      <w:pPr>
        <w:pStyle w:val="PL"/>
      </w:pPr>
      <w:r>
        <w:t xml:space="preserve">            post:</w:t>
      </w:r>
    </w:p>
    <w:p w14:paraId="137D9E1C" w14:textId="77777777" w:rsidR="006F5680" w:rsidRDefault="006F5680" w:rsidP="006F5680">
      <w:pPr>
        <w:pStyle w:val="PL"/>
      </w:pPr>
      <w:r>
        <w:t xml:space="preserve">              requestBody:</w:t>
      </w:r>
    </w:p>
    <w:p w14:paraId="5527657F" w14:textId="77777777" w:rsidR="006F5680" w:rsidRDefault="006F5680" w:rsidP="006F5680">
      <w:pPr>
        <w:pStyle w:val="PL"/>
      </w:pPr>
      <w:r>
        <w:lastRenderedPageBreak/>
        <w:t xml:space="preserve">                $ref: '#/</w:t>
      </w:r>
      <w:r>
        <w:rPr>
          <w:lang w:val="en-US"/>
        </w:rPr>
        <w:t>components/requestBodies</w:t>
      </w:r>
      <w:r>
        <w:t>/</w:t>
      </w:r>
      <w:r>
        <w:rPr>
          <w:lang w:val="en-US"/>
        </w:rPr>
        <w:t>RecordNotificationBody</w:t>
      </w:r>
      <w:r>
        <w:t>'</w:t>
      </w:r>
    </w:p>
    <w:p w14:paraId="636DA45B" w14:textId="77777777" w:rsidR="006F5680" w:rsidRDefault="006F5680" w:rsidP="006F5680">
      <w:pPr>
        <w:pStyle w:val="PL"/>
      </w:pPr>
      <w:r>
        <w:t xml:space="preserve">              responses:</w:t>
      </w:r>
    </w:p>
    <w:p w14:paraId="0047347E" w14:textId="77777777" w:rsidR="006F5680" w:rsidRDefault="006F5680" w:rsidP="006F5680">
      <w:pPr>
        <w:pStyle w:val="PL"/>
      </w:pPr>
      <w:r>
        <w:t xml:space="preserve">                '204':</w:t>
      </w:r>
    </w:p>
    <w:p w14:paraId="46B57BCC" w14:textId="77777777" w:rsidR="006F5680" w:rsidRDefault="006F5680" w:rsidP="006F5680">
      <w:pPr>
        <w:pStyle w:val="PL"/>
      </w:pPr>
      <w:r>
        <w:t xml:space="preserve">                  </w:t>
      </w:r>
      <w:r>
        <w:rPr>
          <w:lang w:val="en-US"/>
        </w:rPr>
        <w:t>description: Callback executed successfully</w:t>
      </w:r>
    </w:p>
    <w:p w14:paraId="3B5B198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0EF1EC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607D27E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3C71118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58B93F0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5B2EB9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4C05051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77A0A87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696B625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57A7F17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60E7C1A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35FD89A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5A95840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34F8117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2BC39A5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0A03C7D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4E16D96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5D9F0AC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396D3D4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2ED47D2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28D0EE2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24DD4A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2EE37C6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682974A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196E268F" w14:textId="77777777" w:rsidR="006F5680" w:rsidRDefault="006F5680" w:rsidP="006F5680">
      <w:pPr>
        <w:pStyle w:val="PL"/>
      </w:pPr>
      <w:r>
        <w:t xml:space="preserve">        subscriptionExpiryNotification:</w:t>
      </w:r>
    </w:p>
    <w:p w14:paraId="31C9EC47" w14:textId="77777777" w:rsidR="006F5680" w:rsidRDefault="006F5680" w:rsidP="006F5680">
      <w:pPr>
        <w:pStyle w:val="PL"/>
      </w:pPr>
      <w:r>
        <w:t xml:space="preserve">          '{request.body#/expiryCallbackReference}':</w:t>
      </w:r>
    </w:p>
    <w:p w14:paraId="2A7A3FB4" w14:textId="77777777" w:rsidR="006F5680" w:rsidRDefault="006F5680" w:rsidP="006F5680">
      <w:pPr>
        <w:pStyle w:val="PL"/>
      </w:pPr>
      <w:r>
        <w:t xml:space="preserve">            post:</w:t>
      </w:r>
    </w:p>
    <w:p w14:paraId="2EEAA30D" w14:textId="77777777" w:rsidR="006F5680" w:rsidRDefault="006F5680" w:rsidP="006F5680">
      <w:pPr>
        <w:pStyle w:val="PL"/>
      </w:pPr>
      <w:r>
        <w:t xml:space="preserve">              requestBody:</w:t>
      </w:r>
    </w:p>
    <w:p w14:paraId="7A7DE836" w14:textId="77777777" w:rsidR="006F5680" w:rsidRDefault="006F5680" w:rsidP="006F5680">
      <w:pPr>
        <w:pStyle w:val="PL"/>
      </w:pPr>
      <w:r>
        <w:t xml:space="preserve">                required: true</w:t>
      </w:r>
    </w:p>
    <w:p w14:paraId="4B424C30" w14:textId="77777777" w:rsidR="006F5680" w:rsidRDefault="006F5680" w:rsidP="006F5680">
      <w:pPr>
        <w:pStyle w:val="PL"/>
      </w:pPr>
      <w:r>
        <w:t xml:space="preserve">                content:</w:t>
      </w:r>
    </w:p>
    <w:p w14:paraId="4971AEEB" w14:textId="77777777" w:rsidR="006F5680" w:rsidRDefault="006F5680" w:rsidP="006F5680">
      <w:pPr>
        <w:pStyle w:val="PL"/>
      </w:pPr>
      <w:r>
        <w:t xml:space="preserve">                  application/json:</w:t>
      </w:r>
    </w:p>
    <w:p w14:paraId="29505346" w14:textId="77777777" w:rsidR="006F5680" w:rsidRDefault="006F5680" w:rsidP="006F5680">
      <w:pPr>
        <w:pStyle w:val="PL"/>
      </w:pPr>
      <w:r>
        <w:t xml:space="preserve">                    schema:</w:t>
      </w:r>
    </w:p>
    <w:p w14:paraId="09977F79" w14:textId="77777777" w:rsidR="006F5680" w:rsidRDefault="006F5680" w:rsidP="006F5680">
      <w:pPr>
        <w:pStyle w:val="PL"/>
      </w:pPr>
      <w:r>
        <w:t xml:space="preserve">                      $ref: '#/components/schemas/NotificationInfo'</w:t>
      </w:r>
    </w:p>
    <w:p w14:paraId="1401ECAC" w14:textId="77777777" w:rsidR="006F5680" w:rsidRDefault="006F5680" w:rsidP="006F5680">
      <w:pPr>
        <w:pStyle w:val="PL"/>
      </w:pPr>
      <w:r>
        <w:t xml:space="preserve">              responses:</w:t>
      </w:r>
    </w:p>
    <w:p w14:paraId="28E1404D" w14:textId="77777777" w:rsidR="006F5680" w:rsidRDefault="006F5680" w:rsidP="006F5680">
      <w:pPr>
        <w:pStyle w:val="PL"/>
      </w:pPr>
      <w:r>
        <w:t xml:space="preserve">                '204':</w:t>
      </w:r>
    </w:p>
    <w:p w14:paraId="646C9E31" w14:textId="77777777" w:rsidR="006F5680" w:rsidRDefault="006F5680" w:rsidP="006F5680">
      <w:pPr>
        <w:pStyle w:val="PL"/>
      </w:pPr>
      <w:r>
        <w:t xml:space="preserve">                  description: Successful Notification response</w:t>
      </w:r>
    </w:p>
    <w:p w14:paraId="35FD9DE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DA0B563" w14:textId="77777777" w:rsidR="006F5680" w:rsidRDefault="006F5680" w:rsidP="006F5680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'TS29571_CommonData.yaml#/components/responses/400'</w:t>
      </w:r>
    </w:p>
    <w:p w14:paraId="795B6F7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43CFA2D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0FA6C29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0B83BBF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57CF243C" w14:textId="77777777" w:rsidR="006F5680" w:rsidRDefault="006F5680" w:rsidP="006F5680">
      <w:pPr>
        <w:pStyle w:val="PL"/>
      </w:pPr>
      <w:r>
        <w:t xml:space="preserve">                '404':</w:t>
      </w:r>
    </w:p>
    <w:p w14:paraId="40ADF76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6CF8E99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2425D7B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5AD05DC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6AA187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4678AB0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1E44F3D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564A8A7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04ADF20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202A123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9099982" w14:textId="77777777" w:rsidR="006F5680" w:rsidRDefault="006F5680" w:rsidP="006F5680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5052B55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1002BAE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53C8AE3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54CF872F" w14:textId="77777777" w:rsidR="006F5680" w:rsidRDefault="006F5680" w:rsidP="006F5680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3881F9CE" w14:textId="77777777" w:rsidR="006F5680" w:rsidRDefault="006F5680" w:rsidP="006F5680">
      <w:pPr>
        <w:pStyle w:val="PL"/>
      </w:pPr>
      <w:r>
        <w:t xml:space="preserve">                default:</w:t>
      </w:r>
    </w:p>
    <w:p w14:paraId="6D59249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0FDE472C" w14:textId="77777777" w:rsidR="006F5680" w:rsidRDefault="006F5680" w:rsidP="006F5680">
      <w:pPr>
        <w:pStyle w:val="PL"/>
        <w:rPr>
          <w:lang w:val="en-US"/>
        </w:rPr>
      </w:pPr>
    </w:p>
    <w:p w14:paraId="5D5D160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/{realmId}/{storageId}/meta-schemas/{schemaId}:</w:t>
      </w:r>
    </w:p>
    <w:p w14:paraId="57223F5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summary: Access to a specific Meta Schema, identified by its SchemaId</w:t>
      </w:r>
    </w:p>
    <w:p w14:paraId="57E3D22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description: &gt;</w:t>
      </w:r>
      <w:del w:id="78" w:author="Huawei" w:date="2024-04-03T16:33:00Z">
        <w:r w:rsidDel="007F1F4E">
          <w:rPr>
            <w:lang w:val="en-US"/>
          </w:rPr>
          <w:delText>-</w:delText>
        </w:r>
      </w:del>
    </w:p>
    <w:p w14:paraId="5A02FAB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Access to a specific Meta Schema</w:t>
      </w:r>
    </w:p>
    <w:p w14:paraId="3F5812D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30D6D6C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summary: Meta Schema access</w:t>
      </w:r>
    </w:p>
    <w:p w14:paraId="3CFB98D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retrieve one specific Meta Schema</w:t>
      </w:r>
    </w:p>
    <w:p w14:paraId="1B23618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operationId: GetMetaSchema</w:t>
      </w:r>
    </w:p>
    <w:p w14:paraId="376211D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853917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MetaSchema CRUD</w:t>
      </w:r>
    </w:p>
    <w:p w14:paraId="48FF6D33" w14:textId="77777777" w:rsidR="006F5680" w:rsidRDefault="006F5680" w:rsidP="006F5680">
      <w:pPr>
        <w:pStyle w:val="PL"/>
      </w:pPr>
      <w:r>
        <w:t xml:space="preserve">      security:</w:t>
      </w:r>
    </w:p>
    <w:p w14:paraId="0A0D0C81" w14:textId="77777777" w:rsidR="006F5680" w:rsidRDefault="006F5680" w:rsidP="006F5680">
      <w:pPr>
        <w:pStyle w:val="PL"/>
      </w:pPr>
      <w:r>
        <w:t xml:space="preserve">        - {}</w:t>
      </w:r>
    </w:p>
    <w:p w14:paraId="31A57593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339C5189" w14:textId="77777777" w:rsidR="006F5680" w:rsidRDefault="006F5680" w:rsidP="006F5680">
      <w:pPr>
        <w:pStyle w:val="PL"/>
      </w:pPr>
      <w:r>
        <w:lastRenderedPageBreak/>
        <w:t xml:space="preserve">          - nudsf-dr</w:t>
      </w:r>
    </w:p>
    <w:p w14:paraId="0EF0B30A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431137F0" w14:textId="77777777" w:rsidR="006F5680" w:rsidRDefault="006F5680" w:rsidP="006F5680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nudsf-dr</w:t>
      </w:r>
    </w:p>
    <w:p w14:paraId="069BB99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- nudsf-dr:meta-schema:read</w:t>
      </w:r>
    </w:p>
    <w:p w14:paraId="1F2BDA0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7058284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realmId</w:t>
      </w:r>
    </w:p>
    <w:p w14:paraId="010D9DD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026DBCC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Realm</w:t>
      </w:r>
    </w:p>
    <w:p w14:paraId="46F0703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110EDE3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26FAD7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15F4F2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example: Realm01</w:t>
      </w:r>
    </w:p>
    <w:p w14:paraId="106C749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storageId</w:t>
      </w:r>
    </w:p>
    <w:p w14:paraId="2BC1CB8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44A8D70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Storage</w:t>
      </w:r>
    </w:p>
    <w:p w14:paraId="1C4CEB4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4DE9BE5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B3792A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E02E1D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example: Storage01</w:t>
      </w:r>
    </w:p>
    <w:p w14:paraId="0F9F03F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schemaId</w:t>
      </w:r>
    </w:p>
    <w:p w14:paraId="6269100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73988D7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Meta Schema</w:t>
      </w:r>
    </w:p>
    <w:p w14:paraId="3E7825E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2252418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8A84CC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'#/components/schemas/SchemaId'</w:t>
      </w:r>
    </w:p>
    <w:p w14:paraId="7B974B3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762E12D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6094A37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13.1.2</w:t>
      </w:r>
    </w:p>
    <w:p w14:paraId="4150918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AEAEA5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12BE0D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7B5D99E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0E53DA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13.1.3</w:t>
      </w:r>
    </w:p>
    <w:p w14:paraId="057B25A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061614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2DD84D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573DC76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816B29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19CD7F2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B94D02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'TS29571_CommonData.yaml#/components/schemas/SupportedFeatures'</w:t>
      </w:r>
    </w:p>
    <w:p w14:paraId="1702CDE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1A1C71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'200' : #result ok</w:t>
      </w:r>
    </w:p>
    <w:p w14:paraId="165FDC0E" w14:textId="2F9CA98A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'#/components/responses/RecordBody'</w:t>
      </w:r>
    </w:p>
    <w:p w14:paraId="7689D3F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'304':</w:t>
      </w:r>
    </w:p>
    <w:p w14:paraId="20964EA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'#/components/responses/304'</w:t>
      </w:r>
    </w:p>
    <w:p w14:paraId="415429E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4D900A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3F9D55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2793A1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3FB5C6D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B99FB1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D41E0F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36148F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639EE2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3771F24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2968A32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E46DCD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6F92F24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36492C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745F131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E6C218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54E756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DFBEAE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446EA57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3CF67A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26C94BB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put:</w:t>
      </w:r>
    </w:p>
    <w:p w14:paraId="136971B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summary: Create/Modify Meta Schema</w:t>
      </w:r>
    </w:p>
    <w:p w14:paraId="4F3D081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Create or Modify a Meta Schema with a user provided SchemaId</w:t>
      </w:r>
    </w:p>
    <w:p w14:paraId="736D6A6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operationId: CreateOrModifyMetaSchema</w:t>
      </w:r>
    </w:p>
    <w:p w14:paraId="47979C6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E58E5A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MetaSchema CRUD</w:t>
      </w:r>
    </w:p>
    <w:p w14:paraId="536E17C5" w14:textId="77777777" w:rsidR="006F5680" w:rsidRDefault="006F5680" w:rsidP="006F5680">
      <w:pPr>
        <w:pStyle w:val="PL"/>
      </w:pPr>
      <w:r>
        <w:t xml:space="preserve">      security:</w:t>
      </w:r>
    </w:p>
    <w:p w14:paraId="4192C8F1" w14:textId="77777777" w:rsidR="006F5680" w:rsidRDefault="006F5680" w:rsidP="006F5680">
      <w:pPr>
        <w:pStyle w:val="PL"/>
      </w:pPr>
      <w:r>
        <w:t xml:space="preserve">        - {}</w:t>
      </w:r>
    </w:p>
    <w:p w14:paraId="3733A05D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529BEF51" w14:textId="77777777" w:rsidR="006F5680" w:rsidRDefault="006F5680" w:rsidP="006F5680">
      <w:pPr>
        <w:pStyle w:val="PL"/>
      </w:pPr>
      <w:r>
        <w:t xml:space="preserve">          - nudsf-dr</w:t>
      </w:r>
    </w:p>
    <w:p w14:paraId="4338E6F8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79018B30" w14:textId="77777777" w:rsidR="006F5680" w:rsidRDefault="006F5680" w:rsidP="006F5680">
      <w:pPr>
        <w:pStyle w:val="PL"/>
      </w:pPr>
      <w:r>
        <w:t xml:space="preserve">          - nudsf-dr</w:t>
      </w:r>
    </w:p>
    <w:p w14:paraId="4B459B23" w14:textId="77777777" w:rsidR="006F5680" w:rsidRDefault="006F5680" w:rsidP="006F5680">
      <w:pPr>
        <w:pStyle w:val="PL"/>
      </w:pPr>
      <w:r>
        <w:t xml:space="preserve">          - nudsf-dr:meta-schema:create</w:t>
      </w:r>
    </w:p>
    <w:p w14:paraId="485D5A5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parameters:</w:t>
      </w:r>
    </w:p>
    <w:p w14:paraId="40609B0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realmId</w:t>
      </w:r>
    </w:p>
    <w:p w14:paraId="5527E49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767A0DA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Identifier(name) of the Realm</w:t>
      </w:r>
    </w:p>
    <w:p w14:paraId="436BEAA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1E171C0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79A49C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50E057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example: Realm01</w:t>
      </w:r>
    </w:p>
    <w:p w14:paraId="35F5089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storageId</w:t>
      </w:r>
    </w:p>
    <w:p w14:paraId="145758A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75F0E9A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Storage</w:t>
      </w:r>
    </w:p>
    <w:p w14:paraId="3641074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77C13DF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B73A47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E78705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example: Storage01</w:t>
      </w:r>
    </w:p>
    <w:p w14:paraId="5D7BC6E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schemaId</w:t>
      </w:r>
    </w:p>
    <w:p w14:paraId="70895B7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6086A0C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Meta Schema</w:t>
      </w:r>
    </w:p>
    <w:p w14:paraId="27D29CC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55D557C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49482A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'#/components/schemas/SchemaId'</w:t>
      </w:r>
    </w:p>
    <w:p w14:paraId="0065C81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5BBAF34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E12BB9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13.1.2</w:t>
      </w:r>
    </w:p>
    <w:p w14:paraId="1FB4445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1AE69F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B23F09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If-Match</w:t>
      </w:r>
    </w:p>
    <w:p w14:paraId="2CD18BC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DEB15E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13.1.1</w:t>
      </w:r>
    </w:p>
    <w:p w14:paraId="3EB3E78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6C6114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79134C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get-previous</w:t>
      </w:r>
    </w:p>
    <w:p w14:paraId="28A245F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4627A0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Retrieve the Meta Schema before update</w:t>
      </w:r>
    </w:p>
    <w:p w14:paraId="00F151D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false</w:t>
      </w:r>
    </w:p>
    <w:p w14:paraId="44DC739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84BA90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boolean</w:t>
      </w:r>
    </w:p>
    <w:p w14:paraId="69A0147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default: false</w:t>
      </w:r>
    </w:p>
    <w:p w14:paraId="3D3DBF1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04D7E4F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9779FE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2D3D9E3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FEC245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'TS29571_CommonData.yaml#/components/schemas/SupportedFeatures'</w:t>
      </w:r>
    </w:p>
    <w:p w14:paraId="1139D39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27779CF" w14:textId="77777777" w:rsidR="006F5680" w:rsidRDefault="006F5680" w:rsidP="006F5680">
      <w:pPr>
        <w:pStyle w:val="PL"/>
      </w:pPr>
      <w:r>
        <w:t xml:space="preserve">        content:</w:t>
      </w:r>
    </w:p>
    <w:p w14:paraId="6C88E33F" w14:textId="77777777" w:rsidR="006F5680" w:rsidRDefault="006F5680" w:rsidP="006F5680">
      <w:pPr>
        <w:pStyle w:val="PL"/>
      </w:pPr>
      <w:r>
        <w:t xml:space="preserve">          application/json:</w:t>
      </w:r>
    </w:p>
    <w:p w14:paraId="5A82DB33" w14:textId="77777777" w:rsidR="006F5680" w:rsidRDefault="006F5680" w:rsidP="006F5680">
      <w:pPr>
        <w:pStyle w:val="PL"/>
      </w:pPr>
      <w:r>
        <w:t xml:space="preserve">            schema:</w:t>
      </w:r>
    </w:p>
    <w:p w14:paraId="69202258" w14:textId="77777777" w:rsidR="006F5680" w:rsidRDefault="006F5680" w:rsidP="006F5680">
      <w:pPr>
        <w:pStyle w:val="PL"/>
      </w:pPr>
      <w:r>
        <w:t xml:space="preserve">              $ref: '#/components/schemas/MetaSchema'</w:t>
      </w:r>
    </w:p>
    <w:p w14:paraId="10D27C9D" w14:textId="77777777" w:rsidR="006F5680" w:rsidRDefault="006F5680" w:rsidP="006F5680">
      <w:pPr>
        <w:pStyle w:val="PL"/>
      </w:pPr>
      <w:r>
        <w:t xml:space="preserve">        required: true</w:t>
      </w:r>
    </w:p>
    <w:p w14:paraId="7603431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630A73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38B99C2" w14:textId="77777777" w:rsidR="006F5680" w:rsidRDefault="006F5680" w:rsidP="006F5680">
      <w:pPr>
        <w:pStyle w:val="PL"/>
      </w:pPr>
      <w:r>
        <w:t xml:space="preserve">          description: Update with return</w:t>
      </w:r>
    </w:p>
    <w:p w14:paraId="5D968AE8" w14:textId="77777777" w:rsidR="006F5680" w:rsidRDefault="006F5680" w:rsidP="006F5680">
      <w:pPr>
        <w:pStyle w:val="PL"/>
      </w:pPr>
      <w:r>
        <w:t xml:space="preserve">          content:</w:t>
      </w:r>
    </w:p>
    <w:p w14:paraId="735BC18B" w14:textId="77777777" w:rsidR="006F5680" w:rsidRDefault="006F5680" w:rsidP="006F5680">
      <w:pPr>
        <w:pStyle w:val="PL"/>
      </w:pPr>
      <w:r>
        <w:t xml:space="preserve">            application/json:</w:t>
      </w:r>
    </w:p>
    <w:p w14:paraId="221CD47B" w14:textId="77777777" w:rsidR="006F5680" w:rsidRDefault="006F5680" w:rsidP="006F5680">
      <w:pPr>
        <w:pStyle w:val="PL"/>
      </w:pPr>
      <w:r>
        <w:t xml:space="preserve">              schema:</w:t>
      </w:r>
    </w:p>
    <w:p w14:paraId="47102436" w14:textId="77777777" w:rsidR="006F5680" w:rsidRDefault="006F5680" w:rsidP="006F5680">
      <w:pPr>
        <w:pStyle w:val="PL"/>
        <w:rPr>
          <w:lang w:val="en-US"/>
        </w:rPr>
      </w:pPr>
      <w:r>
        <w:t xml:space="preserve">                $ref: '#/components/schemas/</w:t>
      </w:r>
      <w:r>
        <w:rPr>
          <w:lang w:val="en-US"/>
        </w:rPr>
        <w:t>MetaSchema'</w:t>
      </w:r>
    </w:p>
    <w:p w14:paraId="514A07E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201F06E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  <w:del w:id="79" w:author="Huawei" w:date="2024-04-03T16:33:00Z">
        <w:r w:rsidDel="007F1F4E">
          <w:rPr>
            <w:lang w:val="en-US"/>
          </w:rPr>
          <w:delText>-</w:delText>
        </w:r>
      </w:del>
    </w:p>
    <w:p w14:paraId="6158DD2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Create case. The resource has been successfully created, location header indicates</w:t>
      </w:r>
    </w:p>
    <w:p w14:paraId="2928159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the URI of the created Record.</w:t>
      </w:r>
    </w:p>
    <w:p w14:paraId="01D09966" w14:textId="52AE84D5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'#/components/responses/RecordBody'</w:t>
      </w:r>
    </w:p>
    <w:p w14:paraId="3A998E3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2FF265C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Location:</w:t>
      </w:r>
    </w:p>
    <w:p w14:paraId="01371C7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'#/components/headers/Location'</w:t>
      </w:r>
    </w:p>
    <w:p w14:paraId="3A4C02A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110DCEE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'#/components/headers/Cache-Control'</w:t>
      </w:r>
    </w:p>
    <w:p w14:paraId="59C849B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73C1CA3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'#/components/headers/ETag'</w:t>
      </w:r>
    </w:p>
    <w:p w14:paraId="6C77E27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4E38EA4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'#/components/headers/Last-Modified'</w:t>
      </w:r>
    </w:p>
    <w:p w14:paraId="7881161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'204': # Update without return</w:t>
      </w:r>
    </w:p>
    <w:p w14:paraId="0B3937D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  <w:del w:id="80" w:author="Huawei" w:date="2024-04-03T16:33:00Z">
        <w:r w:rsidDel="007F1F4E">
          <w:rPr>
            <w:lang w:val="en-US"/>
          </w:rPr>
          <w:delText>-</w:delText>
        </w:r>
      </w:del>
    </w:p>
    <w:p w14:paraId="2D1FF1A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Update case. The resource has been successfully updated and no</w:t>
      </w:r>
    </w:p>
    <w:p w14:paraId="3D8720A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additional content is included in the response message.</w:t>
      </w:r>
    </w:p>
    <w:p w14:paraId="03FCD0A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14DE828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374203F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'#/components/headers/Cache-Control'</w:t>
      </w:r>
    </w:p>
    <w:p w14:paraId="7A9E871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2EB1B3A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$ref: '#/components/headers/ETag'</w:t>
      </w:r>
    </w:p>
    <w:p w14:paraId="72460B5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042D3A1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'#/components/headers/Last-Modified'</w:t>
      </w:r>
    </w:p>
    <w:p w14:paraId="561A03A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'304':</w:t>
      </w:r>
    </w:p>
    <w:p w14:paraId="3F0C121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'#/components/responses/304'</w:t>
      </w:r>
    </w:p>
    <w:p w14:paraId="4D1DC03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963ADA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0090DC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6622A5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7EFE208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6335A6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B1FD61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F6524D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64443C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'408':</w:t>
      </w:r>
    </w:p>
    <w:p w14:paraId="63E9B95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'TS29571_CommonData.yaml#/components/responses/408'</w:t>
      </w:r>
    </w:p>
    <w:p w14:paraId="1878C68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6C6412A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562CC86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'412':</w:t>
      </w:r>
    </w:p>
    <w:p w14:paraId="0F108CDB" w14:textId="77777777" w:rsidR="006F5680" w:rsidRDefault="006F5680" w:rsidP="006F5680">
      <w:pPr>
        <w:pStyle w:val="PL"/>
      </w:pPr>
      <w:r>
        <w:t xml:space="preserve">          description: Return Meta Schema value if get-previous=true</w:t>
      </w:r>
    </w:p>
    <w:p w14:paraId="08F86FF3" w14:textId="77777777" w:rsidR="006F5680" w:rsidRDefault="006F5680" w:rsidP="006F5680">
      <w:pPr>
        <w:pStyle w:val="PL"/>
      </w:pPr>
      <w:r>
        <w:t xml:space="preserve">          content:</w:t>
      </w:r>
    </w:p>
    <w:p w14:paraId="3DEB6E35" w14:textId="77777777" w:rsidR="006F5680" w:rsidRDefault="006F5680" w:rsidP="006F5680">
      <w:pPr>
        <w:pStyle w:val="PL"/>
      </w:pPr>
      <w:r>
        <w:t xml:space="preserve">            application/json:</w:t>
      </w:r>
    </w:p>
    <w:p w14:paraId="0BEFB230" w14:textId="77777777" w:rsidR="006F5680" w:rsidRDefault="006F5680" w:rsidP="006F5680">
      <w:pPr>
        <w:pStyle w:val="PL"/>
      </w:pPr>
      <w:r>
        <w:t xml:space="preserve">              schema:</w:t>
      </w:r>
    </w:p>
    <w:p w14:paraId="05938121" w14:textId="77777777" w:rsidR="006F5680" w:rsidRDefault="006F5680" w:rsidP="006F5680">
      <w:pPr>
        <w:pStyle w:val="PL"/>
        <w:rPr>
          <w:lang w:val="en-US"/>
        </w:rPr>
      </w:pPr>
      <w:r>
        <w:t xml:space="preserve">                $ref: '#/components/schemas/</w:t>
      </w:r>
      <w:r>
        <w:rPr>
          <w:lang w:val="en-US"/>
        </w:rPr>
        <w:t>MetaSchema'</w:t>
      </w:r>
    </w:p>
    <w:p w14:paraId="06CD907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72C68B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1DBA30D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AF155D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677704D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C0200A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53E0D2C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301EAC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2B99157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'501':</w:t>
      </w:r>
    </w:p>
    <w:p w14:paraId="2AD90DD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'TS29571_CommonData.yaml#/components/responses/501'</w:t>
      </w:r>
    </w:p>
    <w:p w14:paraId="63F4868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6DA0DA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64AE8B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2CE393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1C75446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9CCF17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26582CD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1FBDCA7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summary: Delete a Meta Schema with an user provided SchemaId</w:t>
      </w:r>
    </w:p>
    <w:p w14:paraId="4F0D093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operationId: DeleteMetaSchema</w:t>
      </w:r>
    </w:p>
    <w:p w14:paraId="4226DEC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683DCF7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MetaSchema CRUD</w:t>
      </w:r>
    </w:p>
    <w:p w14:paraId="264DBBAA" w14:textId="77777777" w:rsidR="006F5680" w:rsidRDefault="006F5680" w:rsidP="006F5680">
      <w:pPr>
        <w:pStyle w:val="PL"/>
      </w:pPr>
      <w:r>
        <w:t xml:space="preserve">      security:</w:t>
      </w:r>
    </w:p>
    <w:p w14:paraId="0F2526A7" w14:textId="77777777" w:rsidR="006F5680" w:rsidRDefault="006F5680" w:rsidP="006F5680">
      <w:pPr>
        <w:pStyle w:val="PL"/>
      </w:pPr>
      <w:r>
        <w:t xml:space="preserve">        - {}</w:t>
      </w:r>
    </w:p>
    <w:p w14:paraId="1F48897F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3CCF82C9" w14:textId="77777777" w:rsidR="006F5680" w:rsidRDefault="006F5680" w:rsidP="006F5680">
      <w:pPr>
        <w:pStyle w:val="PL"/>
      </w:pPr>
      <w:r>
        <w:t xml:space="preserve">          - nudsf-dr</w:t>
      </w:r>
    </w:p>
    <w:p w14:paraId="7FD934F4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4AD16FF9" w14:textId="77777777" w:rsidR="006F5680" w:rsidRDefault="006F5680" w:rsidP="006F5680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nudsf-dr</w:t>
      </w:r>
    </w:p>
    <w:p w14:paraId="5FC17CB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- nudsf-dr:meta-schema:modify</w:t>
      </w:r>
    </w:p>
    <w:p w14:paraId="1CD99F5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63C1BA6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realmId</w:t>
      </w:r>
    </w:p>
    <w:p w14:paraId="1A198C7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612E72C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Identifier(name) of the Realm</w:t>
      </w:r>
    </w:p>
    <w:p w14:paraId="4DF6AD1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0B5C036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3FC814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8F782D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example: Realm01</w:t>
      </w:r>
    </w:p>
    <w:p w14:paraId="7A633EF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storageId</w:t>
      </w:r>
    </w:p>
    <w:p w14:paraId="4C740AF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1AD548E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Storage</w:t>
      </w:r>
    </w:p>
    <w:p w14:paraId="0359741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19C88C5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DBC156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38F0F8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example: Storage01</w:t>
      </w:r>
    </w:p>
    <w:p w14:paraId="52537D7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schemaId</w:t>
      </w:r>
    </w:p>
    <w:p w14:paraId="68012CB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101E988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Meta Schema</w:t>
      </w:r>
    </w:p>
    <w:p w14:paraId="00CDE6D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761D3BE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A90653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'#/components/schemas/SchemaId'</w:t>
      </w:r>
    </w:p>
    <w:p w14:paraId="7088A37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If-Match</w:t>
      </w:r>
    </w:p>
    <w:p w14:paraId="44F3B89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4FD40B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Record validator for conditional requests, as described in RFC 9110, 13.1.1</w:t>
      </w:r>
    </w:p>
    <w:p w14:paraId="12A8676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1929ED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0E5B86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get-previous</w:t>
      </w:r>
    </w:p>
    <w:p w14:paraId="17E0877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in: query</w:t>
      </w:r>
    </w:p>
    <w:p w14:paraId="1BB9824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Retrieve the Meta Schema before delete</w:t>
      </w:r>
    </w:p>
    <w:p w14:paraId="36C6968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false</w:t>
      </w:r>
    </w:p>
    <w:p w14:paraId="7B8AC67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5EC86E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boolean</w:t>
      </w:r>
    </w:p>
    <w:p w14:paraId="2DFFB39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default: false</w:t>
      </w:r>
    </w:p>
    <w:p w14:paraId="45989A3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0A620AD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E46135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116211B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A4F144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'TS29571_CommonData.yaml#/components/schemas/SupportedFeatures'</w:t>
      </w:r>
    </w:p>
    <w:p w14:paraId="46C94CA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38F1F8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4BA3F7D" w14:textId="77777777" w:rsidR="006F5680" w:rsidRDefault="006F5680" w:rsidP="006F5680">
      <w:pPr>
        <w:pStyle w:val="PL"/>
      </w:pPr>
      <w:r>
        <w:t xml:space="preserve">          description: OK</w:t>
      </w:r>
    </w:p>
    <w:p w14:paraId="48225B07" w14:textId="77777777" w:rsidR="006F5680" w:rsidRDefault="006F5680" w:rsidP="006F5680">
      <w:pPr>
        <w:pStyle w:val="PL"/>
      </w:pPr>
      <w:r>
        <w:t xml:space="preserve">          content:</w:t>
      </w:r>
    </w:p>
    <w:p w14:paraId="690AF35B" w14:textId="77777777" w:rsidR="006F5680" w:rsidRDefault="006F5680" w:rsidP="006F5680">
      <w:pPr>
        <w:pStyle w:val="PL"/>
      </w:pPr>
      <w:r>
        <w:t xml:space="preserve">            application/json:</w:t>
      </w:r>
    </w:p>
    <w:p w14:paraId="6426E5C3" w14:textId="77777777" w:rsidR="006F5680" w:rsidRDefault="006F5680" w:rsidP="006F5680">
      <w:pPr>
        <w:pStyle w:val="PL"/>
      </w:pPr>
      <w:r>
        <w:t xml:space="preserve">              schema:</w:t>
      </w:r>
    </w:p>
    <w:p w14:paraId="434965C5" w14:textId="77777777" w:rsidR="006F5680" w:rsidRDefault="006F5680" w:rsidP="006F5680">
      <w:pPr>
        <w:pStyle w:val="PL"/>
        <w:rPr>
          <w:lang w:val="en-US"/>
        </w:rPr>
      </w:pPr>
      <w:r>
        <w:t xml:space="preserve">                $ref: '#/components/schemas/</w:t>
      </w:r>
      <w:r>
        <w:rPr>
          <w:lang w:val="en-US"/>
        </w:rPr>
        <w:t>MetaSchema'</w:t>
      </w:r>
    </w:p>
    <w:p w14:paraId="71D2210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54A5AB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Successful case.</w:t>
      </w:r>
    </w:p>
    <w:p w14:paraId="30880A4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6DFE5AA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51E84F8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'#/components/headers/ETag'</w:t>
      </w:r>
    </w:p>
    <w:p w14:paraId="583F8A9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18B4A49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'#/components/headers/Last-Modified'</w:t>
      </w:r>
    </w:p>
    <w:p w14:paraId="6519FCC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'304':</w:t>
      </w:r>
    </w:p>
    <w:p w14:paraId="31026D2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'#/components/responses/304'</w:t>
      </w:r>
    </w:p>
    <w:p w14:paraId="4522405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E0C2FC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4912EF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0C3C5D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4189E2E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1D3C12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3A5658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B34077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610296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'408':</w:t>
      </w:r>
    </w:p>
    <w:p w14:paraId="5510B92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'TS29571_CommonData.yaml#/components/responses/408'</w:t>
      </w:r>
    </w:p>
    <w:p w14:paraId="7D9B95C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'412':</w:t>
      </w:r>
    </w:p>
    <w:p w14:paraId="54CE1596" w14:textId="77777777" w:rsidR="006F5680" w:rsidRDefault="006F5680" w:rsidP="006F5680">
      <w:pPr>
        <w:pStyle w:val="PL"/>
      </w:pPr>
      <w:r>
        <w:t xml:space="preserve">          description: Return value if get-previous=true</w:t>
      </w:r>
    </w:p>
    <w:p w14:paraId="011F061F" w14:textId="77777777" w:rsidR="006F5680" w:rsidRDefault="006F5680" w:rsidP="006F5680">
      <w:pPr>
        <w:pStyle w:val="PL"/>
      </w:pPr>
      <w:r>
        <w:t xml:space="preserve">          content:</w:t>
      </w:r>
    </w:p>
    <w:p w14:paraId="1E3A7296" w14:textId="77777777" w:rsidR="006F5680" w:rsidRDefault="006F5680" w:rsidP="006F5680">
      <w:pPr>
        <w:pStyle w:val="PL"/>
      </w:pPr>
      <w:r>
        <w:t xml:space="preserve">            application/json:</w:t>
      </w:r>
    </w:p>
    <w:p w14:paraId="434A951F" w14:textId="77777777" w:rsidR="006F5680" w:rsidRDefault="006F5680" w:rsidP="006F5680">
      <w:pPr>
        <w:pStyle w:val="PL"/>
      </w:pPr>
      <w:r>
        <w:t xml:space="preserve">              schema:</w:t>
      </w:r>
    </w:p>
    <w:p w14:paraId="1F47A72F" w14:textId="77777777" w:rsidR="006F5680" w:rsidRDefault="006F5680" w:rsidP="006F5680">
      <w:pPr>
        <w:pStyle w:val="PL"/>
        <w:rPr>
          <w:lang w:val="en-US"/>
        </w:rPr>
      </w:pPr>
      <w:r>
        <w:t xml:space="preserve">                $ref: '#/components/schemas/</w:t>
      </w:r>
      <w:r>
        <w:rPr>
          <w:lang w:val="en-US"/>
        </w:rPr>
        <w:t>MetaSchema'</w:t>
      </w:r>
    </w:p>
    <w:p w14:paraId="1AE57AD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0A71A0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559E125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C31D23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0E598C0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C5E97E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3F74AB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0F9623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2A39797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9F5F84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6C4306D9" w14:textId="77777777" w:rsidR="006F5680" w:rsidRDefault="006F5680" w:rsidP="006F5680">
      <w:pPr>
        <w:pStyle w:val="PL"/>
        <w:rPr>
          <w:lang w:val="en-US"/>
        </w:rPr>
      </w:pPr>
    </w:p>
    <w:p w14:paraId="626A964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2E1363A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8E3CDC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65ADEC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7225A8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BF8CBA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2A8DBB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330201D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F0CEFA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nudsf-dr: Access to the </w:t>
      </w:r>
      <w:r>
        <w:t>nudsf-dr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5E52474F" w14:textId="77777777" w:rsidR="006F5680" w:rsidRDefault="006F5680" w:rsidP="006F5680">
      <w:pPr>
        <w:pStyle w:val="PL"/>
      </w:pPr>
      <w:r>
        <w:t xml:space="preserve">            nudsf-dr:record:read: Access to read records</w:t>
      </w:r>
    </w:p>
    <w:p w14:paraId="15868EB9" w14:textId="77777777" w:rsidR="006F5680" w:rsidRDefault="006F5680" w:rsidP="006F5680">
      <w:pPr>
        <w:pStyle w:val="PL"/>
      </w:pPr>
      <w:r>
        <w:t xml:space="preserve">            nudsf-dr:record:modify: Access to update records</w:t>
      </w:r>
    </w:p>
    <w:p w14:paraId="661E0DB2" w14:textId="77777777" w:rsidR="006F5680" w:rsidRDefault="006F5680" w:rsidP="006F5680">
      <w:pPr>
        <w:pStyle w:val="PL"/>
      </w:pPr>
      <w:r>
        <w:t xml:space="preserve">            nudsf-dr:record:create: Access to create records</w:t>
      </w:r>
    </w:p>
    <w:p w14:paraId="2A00523D" w14:textId="77777777" w:rsidR="006F5680" w:rsidRDefault="006F5680" w:rsidP="006F5680">
      <w:pPr>
        <w:pStyle w:val="PL"/>
      </w:pPr>
      <w:r>
        <w:t xml:space="preserve">            nudsf-dr:record-meta:read: Access to read a record</w:t>
      </w:r>
      <w:r>
        <w:rPr>
          <w:lang w:val="en-US"/>
        </w:rPr>
        <w:t>'</w:t>
      </w:r>
      <w:r>
        <w:t>s meta</w:t>
      </w:r>
    </w:p>
    <w:p w14:paraId="695FA934" w14:textId="77777777" w:rsidR="006F5680" w:rsidRDefault="006F5680" w:rsidP="006F5680">
      <w:pPr>
        <w:pStyle w:val="PL"/>
      </w:pPr>
      <w:r>
        <w:t xml:space="preserve">            nudsf-dr:record-meta:modify: Access to update a record</w:t>
      </w:r>
      <w:r>
        <w:rPr>
          <w:lang w:val="en-US"/>
        </w:rPr>
        <w:t>'</w:t>
      </w:r>
      <w:r>
        <w:t>s meta</w:t>
      </w:r>
    </w:p>
    <w:p w14:paraId="15EB0ED4" w14:textId="77777777" w:rsidR="006F5680" w:rsidRDefault="006F5680" w:rsidP="006F5680">
      <w:pPr>
        <w:pStyle w:val="PL"/>
      </w:pPr>
      <w:r>
        <w:t xml:space="preserve">            nudsf-dr:block:read: Access to read blocks</w:t>
      </w:r>
    </w:p>
    <w:p w14:paraId="75A493CF" w14:textId="77777777" w:rsidR="006F5680" w:rsidRDefault="006F5680" w:rsidP="006F5680">
      <w:pPr>
        <w:pStyle w:val="PL"/>
      </w:pPr>
      <w:r>
        <w:t xml:space="preserve">            nudsf-dr:block:modify: Access to update blocks</w:t>
      </w:r>
    </w:p>
    <w:p w14:paraId="45C76043" w14:textId="77777777" w:rsidR="006F5680" w:rsidRDefault="006F5680" w:rsidP="006F5680">
      <w:pPr>
        <w:pStyle w:val="PL"/>
      </w:pPr>
      <w:r>
        <w:t xml:space="preserve">            nudsf-dr:block:create: Access to create blocks</w:t>
      </w:r>
    </w:p>
    <w:p w14:paraId="0CC4D21E" w14:textId="77777777" w:rsidR="006F5680" w:rsidRDefault="006F5680" w:rsidP="006F5680">
      <w:pPr>
        <w:pStyle w:val="PL"/>
      </w:pPr>
      <w:r>
        <w:t xml:space="preserve">            nudsf-dr:subscription:read: Access to read subscriptions</w:t>
      </w:r>
    </w:p>
    <w:p w14:paraId="75BD9253" w14:textId="77777777" w:rsidR="006F5680" w:rsidRDefault="006F5680" w:rsidP="006F5680">
      <w:pPr>
        <w:pStyle w:val="PL"/>
      </w:pPr>
      <w:r>
        <w:t xml:space="preserve">            nudsf-dr:subscription:modify: Access to update subscriptions</w:t>
      </w:r>
    </w:p>
    <w:p w14:paraId="04A37AA9" w14:textId="77777777" w:rsidR="006F5680" w:rsidRDefault="006F5680" w:rsidP="006F5680">
      <w:pPr>
        <w:pStyle w:val="PL"/>
      </w:pPr>
      <w:r>
        <w:t xml:space="preserve">            nudsf-dr:subscription:create: Access to create subscriptions</w:t>
      </w:r>
    </w:p>
    <w:p w14:paraId="0EA5464B" w14:textId="77777777" w:rsidR="006F5680" w:rsidRDefault="006F5680" w:rsidP="006F5680">
      <w:pPr>
        <w:pStyle w:val="PL"/>
      </w:pPr>
      <w:r>
        <w:t xml:space="preserve">            nudsf-dr:meta-schema:read: Access to read meta schema</w:t>
      </w:r>
    </w:p>
    <w:p w14:paraId="758654C1" w14:textId="77777777" w:rsidR="006F5680" w:rsidRDefault="006F5680" w:rsidP="006F5680">
      <w:pPr>
        <w:pStyle w:val="PL"/>
      </w:pPr>
      <w:r>
        <w:t xml:space="preserve">            nudsf-dr:meta-schema:modify: Access to update meta schema</w:t>
      </w:r>
    </w:p>
    <w:p w14:paraId="3D6E6214" w14:textId="77777777" w:rsidR="006F5680" w:rsidRDefault="006F5680" w:rsidP="006F5680">
      <w:pPr>
        <w:pStyle w:val="PL"/>
      </w:pPr>
      <w:r>
        <w:t xml:space="preserve">            nudsf-dr:meta-schema:create: Access to create meta schema</w:t>
      </w:r>
    </w:p>
    <w:p w14:paraId="4EB57DBE" w14:textId="77777777" w:rsidR="006F5680" w:rsidRDefault="006F5680" w:rsidP="006F5680">
      <w:pPr>
        <w:pStyle w:val="PL"/>
      </w:pPr>
    </w:p>
    <w:p w14:paraId="23A5D21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schemas:</w:t>
      </w:r>
    </w:p>
    <w:p w14:paraId="2B7A988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RecordSearchResult:</w:t>
      </w:r>
    </w:p>
    <w:p w14:paraId="193B0FE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Count and collection of Record references matching the providing filter.</w:t>
      </w:r>
    </w:p>
    <w:p w14:paraId="09DE9B2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BF275B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F9ACBD0" w14:textId="7E09E045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count:      # The total number of elements found.</w:t>
      </w:r>
    </w:p>
    <w:p w14:paraId="5089DEB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'TS29571_CommonData.yaml#/components/schemas/Uinteger'</w:t>
      </w:r>
    </w:p>
    <w:p w14:paraId="543167B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references: # The Record references found. If count-indicator is true, no references are sent back.</w:t>
      </w:r>
    </w:p>
    <w:p w14:paraId="0663FC5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4D580C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DBA624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'TS29571_CommonData.yaml#/components/schemas/Uri'</w:t>
      </w:r>
    </w:p>
    <w:p w14:paraId="025A288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7D15C8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15D72AD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'TS29571_CommonData.yaml#/components/schemas/SupportedFeatures'</w:t>
      </w:r>
    </w:p>
    <w:p w14:paraId="7A945B3D" w14:textId="77777777" w:rsidR="006F5680" w:rsidRDefault="006F5680" w:rsidP="006F5680">
      <w:pPr>
        <w:pStyle w:val="PL"/>
      </w:pPr>
      <w:r>
        <w:t xml:space="preserve">        matchingRecords:</w:t>
      </w:r>
    </w:p>
    <w:p w14:paraId="287D3623" w14:textId="77777777" w:rsidR="006F5680" w:rsidRDefault="006F5680" w:rsidP="006F5680">
      <w:pPr>
        <w:pStyle w:val="PL"/>
      </w:pPr>
      <w:r>
        <w:t xml:space="preserve">          description: A map (list of key-value pairs where recordId serves as key) of Records</w:t>
      </w:r>
    </w:p>
    <w:p w14:paraId="6692A3AB" w14:textId="77777777" w:rsidR="006F5680" w:rsidRDefault="006F5680" w:rsidP="006F5680">
      <w:pPr>
        <w:pStyle w:val="PL"/>
      </w:pPr>
      <w:r>
        <w:t xml:space="preserve">          type: object</w:t>
      </w:r>
    </w:p>
    <w:p w14:paraId="229DD7DA" w14:textId="77777777" w:rsidR="006F5680" w:rsidRDefault="006F5680" w:rsidP="006F5680">
      <w:pPr>
        <w:pStyle w:val="PL"/>
      </w:pPr>
      <w:r>
        <w:t xml:space="preserve">          additionalProperties:</w:t>
      </w:r>
    </w:p>
    <w:p w14:paraId="1C6E7BEC" w14:textId="77777777" w:rsidR="006F5680" w:rsidRDefault="006F5680" w:rsidP="006F5680">
      <w:pPr>
        <w:pStyle w:val="PL"/>
      </w:pPr>
      <w:r>
        <w:t xml:space="preserve">            $ref: '#/components/schemas/Record'</w:t>
      </w:r>
    </w:p>
    <w:p w14:paraId="5594C947" w14:textId="77777777" w:rsidR="006F5680" w:rsidRDefault="006F5680" w:rsidP="006F5680">
      <w:pPr>
        <w:pStyle w:val="PL"/>
        <w:rPr>
          <w:lang w:val="en-US"/>
        </w:rPr>
      </w:pPr>
      <w:r>
        <w:t xml:space="preserve">          minProperties: 1</w:t>
      </w:r>
    </w:p>
    <w:p w14:paraId="47FA79A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tagCountResult:</w:t>
      </w:r>
    </w:p>
    <w:p w14:paraId="6F19620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A map of TagCount (list of key-value pairs with unique indentifier as key)</w:t>
      </w:r>
    </w:p>
    <w:p w14:paraId="3BD3153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object</w:t>
      </w:r>
    </w:p>
    <w:p w14:paraId="2BE0C08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8460E8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'#/components/schemas/TagCount'</w:t>
      </w:r>
    </w:p>
    <w:p w14:paraId="62A8EA1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{"advancedTagCount1" : {"tag1" : 1}, "advancedTagCount2" : {"tag2" : 2}}</w:t>
      </w:r>
    </w:p>
    <w:p w14:paraId="0529A7B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A14AB4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count</w:t>
      </w:r>
    </w:p>
    <w:p w14:paraId="75FC277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RecordMeta:</w:t>
      </w:r>
    </w:p>
    <w:p w14:paraId="658334E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Meta data of a Record</w:t>
      </w:r>
    </w:p>
    <w:p w14:paraId="7590998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75F425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C81ADB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ttl:</w:t>
      </w:r>
    </w:p>
    <w:p w14:paraId="05F3489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61337D6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callbackReference:</w:t>
      </w:r>
    </w:p>
    <w:p w14:paraId="0F5F928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084BC9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tags:</w:t>
      </w:r>
    </w:p>
    <w:p w14:paraId="5F433F7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object # dictionary type</w:t>
      </w:r>
    </w:p>
    <w:p w14:paraId="31E5F5C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  <w:del w:id="81" w:author="Huawei" w:date="2024-04-03T16:41:00Z">
        <w:r w:rsidDel="007F1F4E">
          <w:rPr>
            <w:lang w:val="en-US"/>
          </w:rPr>
          <w:delText>-</w:delText>
        </w:r>
      </w:del>
    </w:p>
    <w:p w14:paraId="4AAAD7A8" w14:textId="77777777" w:rsidR="007F1F4E" w:rsidRDefault="006F5680" w:rsidP="006F5680">
      <w:pPr>
        <w:pStyle w:val="PL"/>
        <w:rPr>
          <w:ins w:id="82" w:author="Huawei" w:date="2024-04-03T16:34:00Z"/>
          <w:lang w:val="en-US"/>
        </w:rPr>
      </w:pPr>
      <w:r>
        <w:rPr>
          <w:lang w:val="en-US"/>
        </w:rPr>
        <w:t xml:space="preserve">            </w:t>
      </w:r>
      <w:del w:id="83" w:author="Huawei" w:date="2024-04-03T16:34:00Z">
        <w:r w:rsidDel="007F1F4E">
          <w:rPr>
            <w:lang w:val="en-US"/>
          </w:rPr>
          <w:delText xml:space="preserve">  </w:delText>
        </w:r>
      </w:del>
      <w:r>
        <w:rPr>
          <w:lang w:val="en-US"/>
        </w:rPr>
        <w:t>A dictionary of {"tagName": [ "tagValue", ...] }. A tag name can be used</w:t>
      </w:r>
    </w:p>
    <w:p w14:paraId="5E125BFC" w14:textId="479F15EB" w:rsidR="006F5680" w:rsidRDefault="007F1F4E" w:rsidP="006F5680">
      <w:pPr>
        <w:pStyle w:val="PL"/>
        <w:rPr>
          <w:lang w:val="en-US"/>
        </w:rPr>
      </w:pPr>
      <w:ins w:id="84" w:author="Huawei" w:date="2024-04-03T16:34:00Z">
        <w:r>
          <w:rPr>
            <w:lang w:val="en-US"/>
          </w:rPr>
          <w:t xml:space="preserve">           </w:t>
        </w:r>
      </w:ins>
      <w:r w:rsidR="006F5680">
        <w:rPr>
          <w:lang w:val="en-US"/>
        </w:rPr>
        <w:t xml:space="preserve"> to retrieve a Record. The tagValue are unique.</w:t>
      </w:r>
    </w:p>
    <w:p w14:paraId="015FAF1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additionalProperties:</w:t>
      </w:r>
    </w:p>
    <w:p w14:paraId="4ECC9EF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1AFBE1A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4C0D444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3401F60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uniqueItems: true</w:t>
      </w:r>
    </w:p>
    <w:p w14:paraId="4A47F28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minItems: 1</w:t>
      </w:r>
    </w:p>
    <w:p w14:paraId="4531427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minProperties: 1</w:t>
      </w:r>
    </w:p>
    <w:p w14:paraId="0DD0E73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 '{"ueId" : [ "455345", "455346" ], "recordId" : [ "1000106" ] }'</w:t>
      </w:r>
    </w:p>
    <w:p w14:paraId="2243041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example: &gt;-</w:t>
      </w:r>
    </w:p>
    <w:p w14:paraId="0000E1C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{ "tags" : {"ueId" : [ "455345", "455346" ], "recordId" : [ "1000106" ] }}</w:t>
      </w:r>
    </w:p>
    <w:p w14:paraId="3CE1D5E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schemaId:</w:t>
      </w:r>
    </w:p>
    <w:p w14:paraId="3ED7AD2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'#/components/schemas/SchemaId'</w:t>
      </w:r>
    </w:p>
    <w:p w14:paraId="731A7533" w14:textId="77777777" w:rsidR="006F5680" w:rsidRDefault="006F5680" w:rsidP="006F5680">
      <w:pPr>
        <w:pStyle w:val="PL"/>
        <w:rPr>
          <w:lang w:val="en-US"/>
        </w:rPr>
      </w:pPr>
    </w:p>
    <w:p w14:paraId="590F230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Record:</w:t>
      </w:r>
    </w:p>
    <w:p w14:paraId="34BFCD5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Definition of a Record</w:t>
      </w:r>
    </w:p>
    <w:p w14:paraId="3D35378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D9F32D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F6E604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meta:</w:t>
      </w:r>
    </w:p>
    <w:p w14:paraId="6870A5D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# json representation of the Meta Data</w:t>
      </w:r>
    </w:p>
    <w:p w14:paraId="4497E4D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'#/components/schemas/RecordMeta'</w:t>
      </w:r>
    </w:p>
    <w:p w14:paraId="123369A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blocks:</w:t>
      </w:r>
    </w:p>
    <w:p w14:paraId="5969A33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# List of multipart data</w:t>
      </w:r>
    </w:p>
    <w:p w14:paraId="44A7EDA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9558DC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list of opaque Block's in this Record</w:t>
      </w:r>
    </w:p>
    <w:p w14:paraId="622D61F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21403A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'#/components/schemas/Block'</w:t>
      </w:r>
    </w:p>
    <w:p w14:paraId="54DC8C4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BFEA0F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272096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meta</w:t>
      </w:r>
    </w:p>
    <w:p w14:paraId="4BDFC74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example: &gt;-</w:t>
      </w:r>
    </w:p>
    <w:p w14:paraId="62ECC93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{"meta": { "tags" : {"tag1" : ["value1"], "tag2" :["value2"] } }, "blocks": [{"Content-Id": "userDefBinaryBlob", "Content-Type": "text/plain", "content": "QmxvY2sgY29udGVudA=="}, {"Content-Id": "userDefJsonBlob", "Content-Type": "application/json", "content": "{"key": "ftsimpletype-999550000000002", "value": "A3E71A78377179B5B91A;imsi-999550000000123"}]}</w:t>
      </w:r>
    </w:p>
    <w:p w14:paraId="30F0BF7D" w14:textId="77777777" w:rsidR="006F5680" w:rsidRDefault="006F5680" w:rsidP="006F5680">
      <w:pPr>
        <w:pStyle w:val="PL"/>
        <w:rPr>
          <w:lang w:val="en-US"/>
        </w:rPr>
      </w:pPr>
    </w:p>
    <w:p w14:paraId="1EEEFD3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RecordPatch:</w:t>
      </w:r>
    </w:p>
    <w:p w14:paraId="5174386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Definition of a Record Patch</w:t>
      </w:r>
    </w:p>
    <w:p w14:paraId="72A403E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936C23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4C6417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patch:</w:t>
      </w:r>
    </w:p>
    <w:p w14:paraId="24C9C7D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# json patch as defined in RFC 6902</w:t>
      </w:r>
    </w:p>
    <w:p w14:paraId="6C03A47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2C97FF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73FD21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'TS29571_CommonData.yaml#/components/schemas/PatchItem'</w:t>
      </w:r>
    </w:p>
    <w:p w14:paraId="166AC91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9B24FC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blocks:</w:t>
      </w:r>
    </w:p>
    <w:p w14:paraId="68AC456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# List of multipart data</w:t>
      </w:r>
    </w:p>
    <w:p w14:paraId="33EEBF9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939729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list of opaque Block's being referred to by PatchItems</w:t>
      </w:r>
    </w:p>
    <w:p w14:paraId="5BED665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D7CEC6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'#/components/schemas/Block'</w:t>
      </w:r>
    </w:p>
    <w:p w14:paraId="7C8522F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A9B8D3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C853A0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patch</w:t>
      </w:r>
    </w:p>
    <w:p w14:paraId="7E10814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example: &gt;-</w:t>
      </w:r>
    </w:p>
    <w:p w14:paraId="5A3C4CF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{"patch": [{ "op": "add", "path": "/meta/callbackReference", "value": "https://example.com" }, { "op": "copy", "from": "/blocks/blockID1", "to": "/blocks/blockID2" }, { "op": "add", "path": "/blocks/blockID1", "value": "addedBlock1" }], "blocks": [{"Content-Id": "addedBlock1", "Content-Type": "text/plain", "content": "QmxvY2sgY29udGVudA=="}]}</w:t>
      </w:r>
    </w:p>
    <w:p w14:paraId="5662A222" w14:textId="77777777" w:rsidR="006F5680" w:rsidRDefault="006F5680" w:rsidP="006F5680">
      <w:pPr>
        <w:pStyle w:val="PL"/>
        <w:rPr>
          <w:lang w:val="en-US"/>
        </w:rPr>
      </w:pPr>
    </w:p>
    <w:p w14:paraId="20F2E7D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RecordIdList:</w:t>
      </w:r>
    </w:p>
    <w:p w14:paraId="21B4F5C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List of Record IDs</w:t>
      </w:r>
    </w:p>
    <w:p w14:paraId="3644AE0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3D41B6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B2B28D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recordIdList:</w:t>
      </w:r>
    </w:p>
    <w:p w14:paraId="41CB6AD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3CEC21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DF92CE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B3D2C8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4E22C3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3C7B09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recordIdList</w:t>
      </w:r>
    </w:p>
    <w:p w14:paraId="3ECDA27D" w14:textId="77777777" w:rsidR="006F5680" w:rsidRDefault="006F5680" w:rsidP="006F5680">
      <w:pPr>
        <w:pStyle w:val="PL"/>
        <w:rPr>
          <w:lang w:val="en-US"/>
        </w:rPr>
      </w:pPr>
    </w:p>
    <w:p w14:paraId="71DF59E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Block:</w:t>
      </w:r>
    </w:p>
    <w:p w14:paraId="208880C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A Block can be of any type</w:t>
      </w:r>
    </w:p>
    <w:p w14:paraId="2FC1435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example: &gt;-</w:t>
      </w:r>
    </w:p>
    <w:p w14:paraId="2441FDE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"QmxvY2sgY29udGVudA=="</w:t>
      </w:r>
    </w:p>
    <w:p w14:paraId="12B787A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NotificationSubscription:</w:t>
      </w:r>
    </w:p>
    <w:p w14:paraId="25DCC72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Definition of a notification subscription</w:t>
      </w:r>
    </w:p>
    <w:p w14:paraId="21CFD0D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C8BCD7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A56A77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clientId:</w:t>
      </w:r>
    </w:p>
    <w:p w14:paraId="4962B05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'#/components/schemas/ClientId'</w:t>
      </w:r>
    </w:p>
    <w:p w14:paraId="6A147B2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callbackReference:</w:t>
      </w:r>
    </w:p>
    <w:p w14:paraId="2EC4ACA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A2072A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expiryCallbackReference:</w:t>
      </w:r>
    </w:p>
    <w:p w14:paraId="59DC929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7DF1989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expiry:</w:t>
      </w:r>
    </w:p>
    <w:p w14:paraId="3877562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5531280D" w14:textId="77777777" w:rsidR="006F5680" w:rsidRDefault="006F5680" w:rsidP="006F5680">
      <w:pPr>
        <w:pStyle w:val="PL"/>
      </w:pPr>
      <w:r>
        <w:t xml:space="preserve">        expiryNotification:</w:t>
      </w:r>
    </w:p>
    <w:p w14:paraId="59DA6DA9" w14:textId="77777777" w:rsidR="006F5680" w:rsidRDefault="006F5680" w:rsidP="006F5680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'TS29571_CommonData.yaml#/components/schemas/Uinteger'</w:t>
      </w:r>
    </w:p>
    <w:p w14:paraId="2BADDEA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subFilter:</w:t>
      </w:r>
    </w:p>
    <w:p w14:paraId="4843D34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'#/components/schemas/SubscriptionFilter'</w:t>
      </w:r>
    </w:p>
    <w:p w14:paraId="6D0E565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5A131CD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2A478C2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5D77DC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clientId</w:t>
      </w:r>
    </w:p>
    <w:p w14:paraId="0701AA3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callbackReference</w:t>
      </w:r>
    </w:p>
    <w:p w14:paraId="65ECC9AA" w14:textId="77777777" w:rsidR="006F5680" w:rsidRDefault="006F5680" w:rsidP="006F5680">
      <w:pPr>
        <w:pStyle w:val="PL"/>
        <w:rPr>
          <w:lang w:val="en-US"/>
        </w:rPr>
      </w:pPr>
    </w:p>
    <w:p w14:paraId="480160F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RecordNotification:</w:t>
      </w:r>
    </w:p>
    <w:p w14:paraId="77F2A8C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Definition of a notification on a record</w:t>
      </w:r>
    </w:p>
    <w:p w14:paraId="334165C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EE9955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2144BC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descriptor:</w:t>
      </w:r>
    </w:p>
    <w:p w14:paraId="2FAD061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# json representation of the notification description</w:t>
      </w:r>
    </w:p>
    <w:p w14:paraId="1BCE60B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'#/components/schemas/NotificationDescription'</w:t>
      </w:r>
    </w:p>
    <w:p w14:paraId="576027B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meta:</w:t>
      </w:r>
    </w:p>
    <w:p w14:paraId="1EE060E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# json representation of the Meta Data</w:t>
      </w:r>
    </w:p>
    <w:p w14:paraId="20F2A4C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'#/components/schemas/RecordMeta'</w:t>
      </w:r>
    </w:p>
    <w:p w14:paraId="17A87A3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blocks:</w:t>
      </w:r>
    </w:p>
    <w:p w14:paraId="3564E5C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# List of multipart data</w:t>
      </w:r>
    </w:p>
    <w:p w14:paraId="7AD092D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E9DD96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list of opaque Block's in this Record</w:t>
      </w:r>
    </w:p>
    <w:p w14:paraId="78AA578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9EBB8D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'#/components/schemas/Block'</w:t>
      </w:r>
    </w:p>
    <w:p w14:paraId="231F0D5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required:</w:t>
      </w:r>
    </w:p>
    <w:p w14:paraId="794E7D8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descriptor</w:t>
      </w:r>
    </w:p>
    <w:p w14:paraId="5333224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meta</w:t>
      </w:r>
    </w:p>
    <w:p w14:paraId="6BB6BD1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example: &gt;-</w:t>
      </w:r>
    </w:p>
    <w:p w14:paraId="5C81A14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{"descriptor": { "recordRef" : "...", "operationType" : "DELETED"}, "meta": { "tags" : {"tag1" : ["value1"], "tag2" :["value2"] } }, "blocks": [{"Content-Id": "userDefBinaryBlob", "Content-Type": "text/plain", "content": "QmxvY2sgY29udGVudA=="}, {"Content-Id": "userDefJsonBlob", "Content-Type": "application/json", "content": "{"key": "ftsimpletype-999550000000002", "value": "A3E71A78377179B5B91A;imsi-999550000000123"}]}</w:t>
      </w:r>
    </w:p>
    <w:p w14:paraId="741607C6" w14:textId="77777777" w:rsidR="006F5680" w:rsidRDefault="006F5680" w:rsidP="006F5680">
      <w:pPr>
        <w:pStyle w:val="PL"/>
        <w:rPr>
          <w:lang w:val="en-US"/>
        </w:rPr>
      </w:pPr>
    </w:p>
    <w:p w14:paraId="0C3519F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NotificationDescription:</w:t>
      </w:r>
    </w:p>
    <w:p w14:paraId="6C32B77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Description of a record notification</w:t>
      </w:r>
    </w:p>
    <w:p w14:paraId="70B5C8D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8E6D45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A6C1D2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recordRef:</w:t>
      </w:r>
    </w:p>
    <w:p w14:paraId="40A6AF4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59E9E9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operationType:</w:t>
      </w:r>
    </w:p>
    <w:p w14:paraId="4136ED5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'#/components/schemas/RecordOperation'</w:t>
      </w:r>
    </w:p>
    <w:p w14:paraId="733CA87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subs</w:t>
      </w:r>
      <w:r>
        <w:t>cription</w:t>
      </w:r>
      <w:r>
        <w:rPr>
          <w:lang w:val="en-US"/>
        </w:rPr>
        <w:t>Id:</w:t>
      </w:r>
    </w:p>
    <w:p w14:paraId="79184A2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# unique identifier of the NotificationSubscription</w:t>
      </w:r>
    </w:p>
    <w:p w14:paraId="33E1A17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1FD4B3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D3A90A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recordRef</w:t>
      </w:r>
    </w:p>
    <w:p w14:paraId="6ACB7E2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operationType</w:t>
      </w:r>
    </w:p>
    <w:p w14:paraId="1BB470B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example: &gt;-</w:t>
      </w:r>
    </w:p>
    <w:p w14:paraId="7454295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{ "record" : "...", "operationType" : "DELETED"}</w:t>
      </w:r>
    </w:p>
    <w:p w14:paraId="5BC1DB4C" w14:textId="77777777" w:rsidR="006F5680" w:rsidRDefault="006F5680" w:rsidP="006F5680">
      <w:pPr>
        <w:pStyle w:val="PL"/>
        <w:rPr>
          <w:lang w:val="en-US"/>
        </w:rPr>
      </w:pPr>
    </w:p>
    <w:p w14:paraId="3706C88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SubscriptionFilter:</w:t>
      </w:r>
    </w:p>
    <w:p w14:paraId="1A48B02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A subscription filter</w:t>
      </w:r>
    </w:p>
    <w:p w14:paraId="719B77D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451C74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057BE6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monitoredResourceUris:</w:t>
      </w:r>
    </w:p>
    <w:p w14:paraId="4130186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D25475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list of resources applicable to the subscription</w:t>
      </w:r>
    </w:p>
    <w:p w14:paraId="4A2DC81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962EAB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'TS29571_CommonData.yaml#/components/schemas/Uri'</w:t>
      </w:r>
    </w:p>
    <w:p w14:paraId="42D30A5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5410E6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operations:</w:t>
      </w:r>
    </w:p>
    <w:p w14:paraId="1BD2CBA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0DC9D8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list of resources applicable to the subscription</w:t>
      </w:r>
    </w:p>
    <w:p w14:paraId="2A93997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B73FD4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'#/components/schemas/RecordOperation'</w:t>
      </w:r>
    </w:p>
    <w:p w14:paraId="2BC9040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maxItems: 3</w:t>
      </w:r>
    </w:p>
    <w:p w14:paraId="59AC06E9" w14:textId="77777777" w:rsidR="006F5680" w:rsidRDefault="006F5680" w:rsidP="006F5680">
      <w:pPr>
        <w:pStyle w:val="PL"/>
        <w:rPr>
          <w:lang w:val="en-US"/>
        </w:rPr>
      </w:pPr>
    </w:p>
    <w:p w14:paraId="3792035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ClientId:</w:t>
      </w:r>
    </w:p>
    <w:p w14:paraId="7797139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Defines the identity of the NF Consumer</w:t>
      </w:r>
    </w:p>
    <w:p w14:paraId="79D88DA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3BE55C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7EE33C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nfId:</w:t>
      </w:r>
    </w:p>
    <w:p w14:paraId="4845036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1AA0636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nfSetId:</w:t>
      </w:r>
    </w:p>
    <w:p w14:paraId="1612503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'TS29571_CommonData.yaml#/components/schemas/NfSetId'</w:t>
      </w:r>
    </w:p>
    <w:p w14:paraId="579C3A1A" w14:textId="77777777" w:rsidR="006F5680" w:rsidRDefault="006F5680" w:rsidP="006F5680">
      <w:pPr>
        <w:pStyle w:val="PL"/>
        <w:rPr>
          <w:lang w:val="en-US"/>
        </w:rPr>
      </w:pPr>
    </w:p>
    <w:p w14:paraId="1F6DD56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RecordOperation:</w:t>
      </w:r>
    </w:p>
    <w:p w14:paraId="53A0C81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Indicate operation made on a record</w:t>
      </w:r>
    </w:p>
    <w:p w14:paraId="5A28842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F63952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A5ECF9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24EB17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- CREATED</w:t>
      </w:r>
    </w:p>
    <w:p w14:paraId="4FFA10D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- UPDATED</w:t>
      </w:r>
    </w:p>
    <w:p w14:paraId="4766062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- DELETED</w:t>
      </w:r>
    </w:p>
    <w:p w14:paraId="30075A3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51CCB78" w14:textId="77777777" w:rsidR="006F5680" w:rsidRDefault="006F5680" w:rsidP="006F5680">
      <w:pPr>
        <w:pStyle w:val="PL"/>
        <w:rPr>
          <w:lang w:val="en-US"/>
        </w:rPr>
      </w:pPr>
    </w:p>
    <w:p w14:paraId="5CB68C1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ConditionOperator:</w:t>
      </w:r>
    </w:p>
    <w:p w14:paraId="622A265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TBD</w:t>
      </w:r>
    </w:p>
    <w:p w14:paraId="060E212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71B134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4BEC45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57FE12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- AND</w:t>
      </w:r>
    </w:p>
    <w:p w14:paraId="45ED65F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- OR</w:t>
      </w:r>
    </w:p>
    <w:p w14:paraId="3F6CA13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- NOT</w:t>
      </w:r>
    </w:p>
    <w:p w14:paraId="4570E26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6AAE1E3" w14:textId="77777777" w:rsidR="006F5680" w:rsidRDefault="006F5680" w:rsidP="006F5680">
      <w:pPr>
        <w:pStyle w:val="PL"/>
        <w:rPr>
          <w:lang w:val="en-US"/>
        </w:rPr>
      </w:pPr>
    </w:p>
    <w:p w14:paraId="34A8921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ComparisonOperator:</w:t>
      </w:r>
    </w:p>
    <w:p w14:paraId="41F940E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TBD</w:t>
      </w:r>
    </w:p>
    <w:p w14:paraId="123C329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A6CAB2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5F000F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362DEB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# Equals</w:t>
      </w:r>
    </w:p>
    <w:p w14:paraId="03073FD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- EQ</w:t>
      </w:r>
    </w:p>
    <w:p w14:paraId="4829E74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# Not Equal</w:t>
      </w:r>
    </w:p>
    <w:p w14:paraId="0A99D75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- NEQ</w:t>
      </w:r>
    </w:p>
    <w:p w14:paraId="4AE7524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# Greater Than</w:t>
      </w:r>
    </w:p>
    <w:p w14:paraId="274CBC5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- GT</w:t>
      </w:r>
    </w:p>
    <w:p w14:paraId="45E35A0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# Greater Than or Equal</w:t>
      </w:r>
    </w:p>
    <w:p w14:paraId="3E01D6B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- GTE</w:t>
      </w:r>
    </w:p>
    <w:p w14:paraId="67974DA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# Less Than</w:t>
      </w:r>
    </w:p>
    <w:p w14:paraId="328BB0D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- LT</w:t>
      </w:r>
    </w:p>
    <w:p w14:paraId="340C6E3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# Less Than or Equal</w:t>
      </w:r>
    </w:p>
    <w:p w14:paraId="5BED17B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- LTE</w:t>
      </w:r>
    </w:p>
    <w:p w14:paraId="31B371E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C250A53" w14:textId="77777777" w:rsidR="006F5680" w:rsidRDefault="006F5680" w:rsidP="006F5680">
      <w:pPr>
        <w:pStyle w:val="PL"/>
        <w:rPr>
          <w:lang w:val="en-US"/>
        </w:rPr>
      </w:pPr>
    </w:p>
    <w:p w14:paraId="4409EB7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CountExpression:</w:t>
      </w:r>
    </w:p>
    <w:p w14:paraId="6A36F7CA" w14:textId="77777777" w:rsidR="00581999" w:rsidRDefault="006F5680" w:rsidP="00581999">
      <w:pPr>
        <w:pStyle w:val="PL"/>
        <w:rPr>
          <w:ins w:id="85" w:author="Huawei-r1" w:date="2024-04-18T11:30:00Z"/>
          <w:lang w:val="en-US"/>
        </w:rPr>
      </w:pPr>
      <w:r>
        <w:rPr>
          <w:lang w:val="en-US"/>
        </w:rPr>
        <w:t xml:space="preserve">      description: </w:t>
      </w:r>
      <w:ins w:id="86" w:author="Huawei-r1" w:date="2024-04-18T11:30:00Z">
        <w:r w:rsidR="00581999">
          <w:rPr>
            <w:lang w:val="en-US"/>
          </w:rPr>
          <w:t>&gt;</w:t>
        </w:r>
      </w:ins>
    </w:p>
    <w:p w14:paraId="4B9B21DA" w14:textId="27750DFB" w:rsidR="006F5680" w:rsidRDefault="00581999" w:rsidP="00581999">
      <w:pPr>
        <w:pStyle w:val="PL"/>
        <w:rPr>
          <w:lang w:val="en-US"/>
        </w:rPr>
      </w:pPr>
      <w:ins w:id="87" w:author="Huawei-r1" w:date="2024-04-18T11:30:00Z">
        <w:r>
          <w:rPr>
            <w:lang w:val="en-US"/>
          </w:rPr>
          <w:t xml:space="preserve">        </w:t>
        </w:r>
      </w:ins>
      <w:r w:rsidR="006F5680">
        <w:rPr>
          <w:lang w:val="en-US"/>
        </w:rPr>
        <w:t>A map containing parameters for advanced counting feature with unique key for each request</w:t>
      </w:r>
    </w:p>
    <w:p w14:paraId="196E781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E01162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ABB477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tag:</w:t>
      </w:r>
    </w:p>
    <w:p w14:paraId="0DB222D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5EE32F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countType:</w:t>
      </w:r>
    </w:p>
    <w:p w14:paraId="1E2630C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'#/components/schemas/TagCountType'</w:t>
      </w:r>
    </w:p>
    <w:p w14:paraId="3A2A369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filter:</w:t>
      </w:r>
    </w:p>
    <w:p w14:paraId="007CC86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'#/components/schemas/SearchExpression'</w:t>
      </w:r>
    </w:p>
    <w:p w14:paraId="4E1FC0F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33AEFD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countType</w:t>
      </w:r>
    </w:p>
    <w:p w14:paraId="770FF92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example:</w:t>
      </w:r>
    </w:p>
    <w:p w14:paraId="3AD706A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{"advancedTagCount1":{"tag" : "tag1", countType : UNIQUE_COUNT , "filter" : NULL}, "advancedTagCount2":{"tag" : "tag2", countType : AGGREGATE_COUNT, "filter" : NULL}}</w:t>
      </w:r>
    </w:p>
    <w:p w14:paraId="6627A75C" w14:textId="77777777" w:rsidR="006F5680" w:rsidRDefault="006F5680" w:rsidP="006F5680">
      <w:pPr>
        <w:pStyle w:val="PL"/>
        <w:rPr>
          <w:lang w:val="en-US"/>
        </w:rPr>
      </w:pPr>
    </w:p>
    <w:p w14:paraId="1A4C5B1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TagCountType:</w:t>
      </w:r>
    </w:p>
    <w:p w14:paraId="7E4EBBE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Indicate mode of tag count operations</w:t>
      </w:r>
    </w:p>
    <w:p w14:paraId="2D8B31C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001AD9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B6D047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0524E0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- UNIQUE_COUNT</w:t>
      </w:r>
    </w:p>
    <w:p w14:paraId="0088774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- AGGREGATE_COUNT</w:t>
      </w:r>
    </w:p>
    <w:p w14:paraId="0E54A7A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- TOTAL_COUNT</w:t>
      </w:r>
    </w:p>
    <w:p w14:paraId="60AF6DE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5174464" w14:textId="77777777" w:rsidR="006F5680" w:rsidRDefault="006F5680" w:rsidP="006F5680">
      <w:pPr>
        <w:pStyle w:val="PL"/>
        <w:rPr>
          <w:lang w:val="en-US"/>
        </w:rPr>
      </w:pPr>
    </w:p>
    <w:p w14:paraId="28A784D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TagCount:</w:t>
      </w:r>
    </w:p>
    <w:p w14:paraId="3DA04E7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The TagCount result of a_Advanced Count request</w:t>
      </w:r>
    </w:p>
    <w:p w14:paraId="49EF696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0AB480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5F7AD9B" w14:textId="77777777" w:rsidR="006F5680" w:rsidRDefault="006F5680" w:rsidP="006F5680">
      <w:pPr>
        <w:pStyle w:val="PL"/>
        <w:rPr>
          <w:lang w:val="en-US"/>
        </w:rPr>
      </w:pPr>
      <w:bookmarkStart w:id="88" w:name="_Hlk125548771"/>
      <w:r>
        <w:rPr>
          <w:lang w:val="en-US"/>
        </w:rPr>
        <w:t xml:space="preserve">        tag:</w:t>
      </w:r>
    </w:p>
    <w:p w14:paraId="49CBE47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bookmarkEnd w:id="88"/>
    <w:p w14:paraId="2E0836F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count:</w:t>
      </w:r>
    </w:p>
    <w:p w14:paraId="0C309E9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'TS29571_CommonData.yaml#/components/schemas/Uinteger'</w:t>
      </w:r>
    </w:p>
    <w:p w14:paraId="40417F1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valueCount:</w:t>
      </w:r>
    </w:p>
    <w:p w14:paraId="2BB58CF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EECCF7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DE0FBB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'#/components/schemas/ValueCount'</w:t>
      </w:r>
    </w:p>
    <w:p w14:paraId="0B25D83A" w14:textId="77777777" w:rsidR="006F5680" w:rsidRDefault="006F5680" w:rsidP="006F5680">
      <w:pPr>
        <w:pStyle w:val="PL"/>
        <w:rPr>
          <w:lang w:val="en-US"/>
        </w:rPr>
      </w:pPr>
    </w:p>
    <w:p w14:paraId="45E4F1C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ValueCount:</w:t>
      </w:r>
    </w:p>
    <w:p w14:paraId="7B1B33E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The AggregateCount map</w:t>
      </w:r>
    </w:p>
    <w:p w14:paraId="5DA421D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CB393B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036C66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value:</w:t>
      </w:r>
    </w:p>
    <w:p w14:paraId="2066E94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7107D5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count:</w:t>
      </w:r>
    </w:p>
    <w:p w14:paraId="3EA675E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'TS29571_CommonData.yaml#/components/schemas/Uinteger'</w:t>
      </w:r>
    </w:p>
    <w:p w14:paraId="130641AA" w14:textId="77777777" w:rsidR="006F5680" w:rsidRDefault="006F5680" w:rsidP="006F5680">
      <w:pPr>
        <w:pStyle w:val="PL"/>
        <w:rPr>
          <w:lang w:val="en-US"/>
        </w:rPr>
      </w:pPr>
    </w:p>
    <w:p w14:paraId="7211DE5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SearchExpression:</w:t>
      </w:r>
    </w:p>
    <w:p w14:paraId="328A8EC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A logical expression element</w:t>
      </w:r>
    </w:p>
    <w:p w14:paraId="08957CD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9E2C4D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3BA6D85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'#/components/schemas/SearchCondition'</w:t>
      </w:r>
    </w:p>
    <w:p w14:paraId="0AC6E9E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'#/components/schemas/SearchComparison'</w:t>
      </w:r>
    </w:p>
    <w:p w14:paraId="0C07603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'#/components/schemas/RecordIdList'</w:t>
      </w:r>
    </w:p>
    <w:p w14:paraId="1203D58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example:</w:t>
      </w:r>
    </w:p>
    <w:p w14:paraId="3823A64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{ "cond": "OR", "units": [ { "op": "EQ", "tag" : "ueId", "value" : "455345" }, { "op": "EQ", "tag" : "supi", "value" : "imsi-999559807001001" } ] }</w:t>
      </w:r>
    </w:p>
    <w:p w14:paraId="4AAF1D3B" w14:textId="77777777" w:rsidR="006F5680" w:rsidRDefault="006F5680" w:rsidP="006F5680">
      <w:pPr>
        <w:pStyle w:val="PL"/>
        <w:rPr>
          <w:lang w:val="en-US"/>
        </w:rPr>
      </w:pPr>
    </w:p>
    <w:p w14:paraId="3B012AB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SearchCondition:</w:t>
      </w:r>
    </w:p>
    <w:p w14:paraId="36CF7C0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A logical condition</w:t>
      </w:r>
    </w:p>
    <w:p w14:paraId="50D4F29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46AE4C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3D80F1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cond:</w:t>
      </w:r>
    </w:p>
    <w:p w14:paraId="72C7F34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'#/components/schemas/ConditionOperator'</w:t>
      </w:r>
    </w:p>
    <w:p w14:paraId="7BCC78F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units:</w:t>
      </w:r>
    </w:p>
    <w:p w14:paraId="6E490F3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3D9A47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F867FC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'#/components/schemas/SearchExpression'</w:t>
      </w:r>
    </w:p>
    <w:p w14:paraId="75E1EC3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73090E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schemaId:</w:t>
      </w:r>
    </w:p>
    <w:p w14:paraId="1D352A9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'#/components/schemas/SchemaId'</w:t>
      </w:r>
    </w:p>
    <w:p w14:paraId="1BB0CAB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85E783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cond</w:t>
      </w:r>
    </w:p>
    <w:p w14:paraId="0B37DC9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units</w:t>
      </w:r>
    </w:p>
    <w:p w14:paraId="791615D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example:</w:t>
      </w:r>
    </w:p>
    <w:p w14:paraId="5F50F7E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{ "cond": "OR", "units": [ { "op": "EQ", "tag" : "ueId", "value" : "455345" }, { "op": "EQ", "tag" : "supi", "value" : "imsi-999559807001001" } ] }</w:t>
      </w:r>
    </w:p>
    <w:p w14:paraId="404248AE" w14:textId="77777777" w:rsidR="006F5680" w:rsidRDefault="006F5680" w:rsidP="006F5680">
      <w:pPr>
        <w:pStyle w:val="PL"/>
        <w:rPr>
          <w:lang w:val="en-US"/>
        </w:rPr>
      </w:pPr>
    </w:p>
    <w:p w14:paraId="49EB222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SearchComparison:</w:t>
      </w:r>
    </w:p>
    <w:p w14:paraId="5C8A6EC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A comparison to apply on tag/values pairs.</w:t>
      </w:r>
    </w:p>
    <w:p w14:paraId="45C80FF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718A05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6CBF2E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op:</w:t>
      </w:r>
    </w:p>
    <w:p w14:paraId="0931BAA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'#/components/schemas/ComparisonOperator'</w:t>
      </w:r>
    </w:p>
    <w:p w14:paraId="53D3019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tag:</w:t>
      </w:r>
    </w:p>
    <w:p w14:paraId="60F1FFE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EF27A1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value:</w:t>
      </w:r>
    </w:p>
    <w:p w14:paraId="77436B6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07CF39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49A9EB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op</w:t>
      </w:r>
    </w:p>
    <w:p w14:paraId="3AC85DE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tag</w:t>
      </w:r>
    </w:p>
    <w:p w14:paraId="33C724F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value</w:t>
      </w:r>
    </w:p>
    <w:p w14:paraId="79E1B42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example:</w:t>
      </w:r>
    </w:p>
    <w:p w14:paraId="62C829C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{ "op": "EQ", "tag" : "supi", "value" : "imsi-999559807001001" }</w:t>
      </w:r>
    </w:p>
    <w:p w14:paraId="33F6D450" w14:textId="77777777" w:rsidR="006F5680" w:rsidRDefault="006F5680" w:rsidP="006F5680">
      <w:pPr>
        <w:pStyle w:val="PL"/>
        <w:rPr>
          <w:lang w:val="en-US"/>
        </w:rPr>
      </w:pPr>
    </w:p>
    <w:p w14:paraId="1F3BDCED" w14:textId="77777777" w:rsidR="006F5680" w:rsidRDefault="006F5680" w:rsidP="006F5680">
      <w:pPr>
        <w:pStyle w:val="PL"/>
        <w:rPr>
          <w:lang w:val="de-DE"/>
        </w:rPr>
      </w:pPr>
      <w:r>
        <w:rPr>
          <w:lang w:val="en-US"/>
        </w:rPr>
        <w:t xml:space="preserve">    </w:t>
      </w:r>
      <w:r>
        <w:rPr>
          <w:lang w:val="de-DE"/>
        </w:rPr>
        <w:t>MetaSchema:</w:t>
      </w:r>
    </w:p>
    <w:p w14:paraId="56973E19" w14:textId="77777777" w:rsidR="006F5680" w:rsidRDefault="006F5680" w:rsidP="006F5680">
      <w:pPr>
        <w:pStyle w:val="PL"/>
        <w:rPr>
          <w:lang w:val="de-DE"/>
        </w:rPr>
      </w:pPr>
      <w:r>
        <w:rPr>
          <w:lang w:val="de-DE"/>
        </w:rPr>
        <w:t xml:space="preserve">      description: Defines the Meta Schema</w:t>
      </w:r>
    </w:p>
    <w:p w14:paraId="0336224C" w14:textId="77777777" w:rsidR="006F5680" w:rsidRDefault="006F5680" w:rsidP="006F5680">
      <w:pPr>
        <w:pStyle w:val="PL"/>
        <w:rPr>
          <w:lang w:val="en-US"/>
        </w:rPr>
      </w:pPr>
      <w:r>
        <w:rPr>
          <w:lang w:val="de-DE"/>
        </w:rPr>
        <w:t xml:space="preserve">      </w:t>
      </w:r>
      <w:r>
        <w:rPr>
          <w:lang w:val="en-US"/>
        </w:rPr>
        <w:t>type: object</w:t>
      </w:r>
    </w:p>
    <w:p w14:paraId="4ECE6F9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09BAD4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schemaId</w:t>
      </w:r>
    </w:p>
    <w:p w14:paraId="4F52665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metaTags</w:t>
      </w:r>
    </w:p>
    <w:p w14:paraId="272CD54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DFEA4B5" w14:textId="77777777" w:rsidR="006F5680" w:rsidRDefault="006F5680" w:rsidP="006F5680">
      <w:pPr>
        <w:pStyle w:val="PL"/>
        <w:rPr>
          <w:lang w:val="de-DE"/>
        </w:rPr>
      </w:pPr>
      <w:r>
        <w:rPr>
          <w:lang w:val="en-US"/>
        </w:rPr>
        <w:t xml:space="preserve">        </w:t>
      </w:r>
      <w:r>
        <w:rPr>
          <w:lang w:val="de-DE"/>
        </w:rPr>
        <w:t>schemaId:</w:t>
      </w:r>
    </w:p>
    <w:p w14:paraId="2D01C27E" w14:textId="77777777" w:rsidR="006F5680" w:rsidRDefault="006F5680" w:rsidP="006F5680">
      <w:pPr>
        <w:pStyle w:val="PL"/>
        <w:rPr>
          <w:lang w:val="de-DE"/>
        </w:rPr>
      </w:pPr>
      <w:r>
        <w:rPr>
          <w:lang w:val="de-DE"/>
        </w:rPr>
        <w:t xml:space="preserve">          $ref: '#/components/schemas/SchemaId'</w:t>
      </w:r>
    </w:p>
    <w:p w14:paraId="378F36AA" w14:textId="77777777" w:rsidR="006F5680" w:rsidRDefault="006F5680" w:rsidP="006F5680">
      <w:pPr>
        <w:pStyle w:val="PL"/>
        <w:rPr>
          <w:lang w:val="de-DE"/>
        </w:rPr>
      </w:pPr>
      <w:r>
        <w:rPr>
          <w:lang w:val="de-DE"/>
        </w:rPr>
        <w:t xml:space="preserve">        metaTags:</w:t>
      </w:r>
    </w:p>
    <w:p w14:paraId="0C30D7E6" w14:textId="77777777" w:rsidR="006F5680" w:rsidRDefault="006F5680" w:rsidP="006F5680">
      <w:pPr>
        <w:pStyle w:val="PL"/>
        <w:rPr>
          <w:lang w:val="en-US"/>
        </w:rPr>
      </w:pPr>
      <w:r>
        <w:rPr>
          <w:lang w:val="de-DE"/>
        </w:rPr>
        <w:t xml:space="preserve">          </w:t>
      </w:r>
      <w:r>
        <w:rPr>
          <w:lang w:val="en-US"/>
        </w:rPr>
        <w:t>type: array</w:t>
      </w:r>
    </w:p>
    <w:p w14:paraId="48D7589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86F528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'#/components/schemas/TagType'</w:t>
      </w:r>
    </w:p>
    <w:p w14:paraId="31BD060A" w14:textId="77777777" w:rsidR="006F5680" w:rsidRDefault="006F5680" w:rsidP="006F5680">
      <w:pPr>
        <w:pStyle w:val="PL"/>
        <w:rPr>
          <w:lang w:val="en-US"/>
        </w:rPr>
      </w:pPr>
    </w:p>
    <w:p w14:paraId="3B9D8C0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TagType:</w:t>
      </w:r>
    </w:p>
    <w:p w14:paraId="261256B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Defines the Tag Type</w:t>
      </w:r>
    </w:p>
    <w:p w14:paraId="28967B3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001855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564E8F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tagName</w:t>
      </w:r>
    </w:p>
    <w:p w14:paraId="4B4B2D5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keyType</w:t>
      </w:r>
    </w:p>
    <w:p w14:paraId="1E165C7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AE6D5A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tagName:</w:t>
      </w:r>
    </w:p>
    <w:p w14:paraId="649ED13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BCC0BC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keyType:</w:t>
      </w:r>
    </w:p>
    <w:p w14:paraId="1DEBEBD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'#/components/schemas/KeyType'</w:t>
      </w:r>
    </w:p>
    <w:p w14:paraId="7EC3733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sort:</w:t>
      </w:r>
    </w:p>
    <w:p w14:paraId="2B2701B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2794D9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2A2E66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presence:</w:t>
      </w:r>
    </w:p>
    <w:p w14:paraId="4E6E1F5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1B5143C" w14:textId="77777777" w:rsidR="006F5680" w:rsidRDefault="006F5680" w:rsidP="006F5680">
      <w:pPr>
        <w:pStyle w:val="PL"/>
        <w:rPr>
          <w:lang w:val="en-US"/>
        </w:rPr>
      </w:pPr>
    </w:p>
    <w:p w14:paraId="4AD6348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SchemaId:</w:t>
      </w:r>
    </w:p>
    <w:p w14:paraId="16A9630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Represents the </w:t>
      </w:r>
      <w:r>
        <w:rPr>
          <w:rFonts w:cs="Arial"/>
          <w:szCs w:val="18"/>
          <w:lang w:val="en-US"/>
        </w:rPr>
        <w:t>Identifier of a Meta schema</w:t>
      </w:r>
      <w:r>
        <w:rPr>
          <w:lang w:val="en-US"/>
        </w:rPr>
        <w:t>.</w:t>
      </w:r>
    </w:p>
    <w:p w14:paraId="7B48CA6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28A8AFE" w14:textId="77777777" w:rsidR="006F5680" w:rsidRDefault="006F5680" w:rsidP="006F5680">
      <w:pPr>
        <w:pStyle w:val="PL"/>
      </w:pPr>
    </w:p>
    <w:p w14:paraId="0803128F" w14:textId="77777777" w:rsidR="006F5680" w:rsidRDefault="006F5680" w:rsidP="006F5680">
      <w:pPr>
        <w:pStyle w:val="PL"/>
      </w:pPr>
      <w:r>
        <w:t xml:space="preserve">    KeyType:</w:t>
      </w:r>
    </w:p>
    <w:p w14:paraId="78EBBB1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Represents the </w:t>
      </w:r>
      <w:r>
        <w:rPr>
          <w:rFonts w:cs="Arial"/>
          <w:szCs w:val="18"/>
          <w:lang w:val="en-US"/>
        </w:rPr>
        <w:t>type of a key</w:t>
      </w:r>
      <w:r>
        <w:rPr>
          <w:lang w:val="en-US"/>
        </w:rPr>
        <w:t>.</w:t>
      </w:r>
    </w:p>
    <w:p w14:paraId="06750B3F" w14:textId="77777777" w:rsidR="006F5680" w:rsidRDefault="006F5680" w:rsidP="006F5680">
      <w:pPr>
        <w:pStyle w:val="PL"/>
      </w:pPr>
      <w:r>
        <w:t xml:space="preserve">      anyOf:</w:t>
      </w:r>
    </w:p>
    <w:p w14:paraId="533D11AE" w14:textId="77777777" w:rsidR="006F5680" w:rsidRDefault="006F5680" w:rsidP="006F5680">
      <w:pPr>
        <w:pStyle w:val="PL"/>
      </w:pPr>
      <w:r>
        <w:t xml:space="preserve">        - type: string</w:t>
      </w:r>
    </w:p>
    <w:p w14:paraId="68DC16FA" w14:textId="77777777" w:rsidR="006F5680" w:rsidRDefault="006F5680" w:rsidP="006F5680">
      <w:pPr>
        <w:pStyle w:val="PL"/>
      </w:pPr>
      <w:r>
        <w:t xml:space="preserve">          enum:</w:t>
      </w:r>
    </w:p>
    <w:p w14:paraId="5E6A5BB2" w14:textId="77777777" w:rsidR="006F5680" w:rsidRDefault="006F5680" w:rsidP="006F5680">
      <w:pPr>
        <w:pStyle w:val="PL"/>
      </w:pPr>
      <w:r>
        <w:t xml:space="preserve">          - UNIQUE_KEY</w:t>
      </w:r>
    </w:p>
    <w:p w14:paraId="314CA491" w14:textId="77777777" w:rsidR="006F5680" w:rsidRDefault="006F5680" w:rsidP="006F5680">
      <w:pPr>
        <w:pStyle w:val="PL"/>
      </w:pPr>
      <w:r>
        <w:t xml:space="preserve">          - SEARCH_KEY</w:t>
      </w:r>
    </w:p>
    <w:p w14:paraId="64520D8A" w14:textId="77777777" w:rsidR="006F5680" w:rsidRDefault="006F5680" w:rsidP="006F5680">
      <w:pPr>
        <w:pStyle w:val="PL"/>
      </w:pPr>
      <w:r>
        <w:t xml:space="preserve">          - COUNT_KEY</w:t>
      </w:r>
    </w:p>
    <w:p w14:paraId="3ADE502F" w14:textId="77777777" w:rsidR="006F5680" w:rsidRDefault="006F5680" w:rsidP="006F5680">
      <w:pPr>
        <w:pStyle w:val="PL"/>
      </w:pPr>
      <w:r>
        <w:t xml:space="preserve">          - SEARCH_AND_COUNT_KEY</w:t>
      </w:r>
    </w:p>
    <w:p w14:paraId="7DB6E7DF" w14:textId="77777777" w:rsidR="006F5680" w:rsidRDefault="006F5680" w:rsidP="006F5680">
      <w:pPr>
        <w:pStyle w:val="PL"/>
      </w:pPr>
      <w:r>
        <w:t xml:space="preserve">          - OTHER_TAG</w:t>
      </w:r>
    </w:p>
    <w:p w14:paraId="6CEA5D2E" w14:textId="77777777" w:rsidR="006F5680" w:rsidRDefault="006F5680" w:rsidP="006F5680">
      <w:pPr>
        <w:pStyle w:val="PL"/>
      </w:pPr>
      <w:r>
        <w:lastRenderedPageBreak/>
        <w:t xml:space="preserve">        - type: string</w:t>
      </w:r>
    </w:p>
    <w:p w14:paraId="7605A19F" w14:textId="77777777" w:rsidR="006F5680" w:rsidRDefault="006F5680" w:rsidP="006F5680">
      <w:pPr>
        <w:pStyle w:val="PL"/>
        <w:rPr>
          <w:lang w:val="en-US"/>
        </w:rPr>
      </w:pPr>
    </w:p>
    <w:p w14:paraId="511650F7" w14:textId="77777777" w:rsidR="006F5680" w:rsidRDefault="006F5680" w:rsidP="006F5680">
      <w:pPr>
        <w:pStyle w:val="PL"/>
      </w:pPr>
      <w:r>
        <w:t xml:space="preserve">    RetrieveRecords:</w:t>
      </w:r>
    </w:p>
    <w:p w14:paraId="602CE57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Indicates the data to be retrieved.</w:t>
      </w:r>
    </w:p>
    <w:p w14:paraId="356C59AE" w14:textId="77777777" w:rsidR="006F5680" w:rsidRDefault="006F5680" w:rsidP="006F5680">
      <w:pPr>
        <w:pStyle w:val="PL"/>
      </w:pPr>
      <w:r>
        <w:t xml:space="preserve">      anyOf:</w:t>
      </w:r>
    </w:p>
    <w:p w14:paraId="18B93251" w14:textId="77777777" w:rsidR="006F5680" w:rsidRDefault="006F5680" w:rsidP="006F5680">
      <w:pPr>
        <w:pStyle w:val="PL"/>
      </w:pPr>
      <w:r>
        <w:t xml:space="preserve">        - type: string</w:t>
      </w:r>
    </w:p>
    <w:p w14:paraId="13CC198E" w14:textId="77777777" w:rsidR="006F5680" w:rsidRDefault="006F5680" w:rsidP="006F5680">
      <w:pPr>
        <w:pStyle w:val="PL"/>
      </w:pPr>
      <w:r>
        <w:t xml:space="preserve">          enum:</w:t>
      </w:r>
    </w:p>
    <w:p w14:paraId="17FD250B" w14:textId="77777777" w:rsidR="006F5680" w:rsidRDefault="006F5680" w:rsidP="006F5680">
      <w:pPr>
        <w:pStyle w:val="PL"/>
      </w:pPr>
      <w:r>
        <w:t xml:space="preserve">          - ONLY_META</w:t>
      </w:r>
    </w:p>
    <w:p w14:paraId="6582E345" w14:textId="77777777" w:rsidR="006F5680" w:rsidRDefault="006F5680" w:rsidP="006F5680">
      <w:pPr>
        <w:pStyle w:val="PL"/>
      </w:pPr>
      <w:r>
        <w:t xml:space="preserve">          - META_AND_BLOCKS</w:t>
      </w:r>
    </w:p>
    <w:p w14:paraId="6955CAD2" w14:textId="77777777" w:rsidR="006F5680" w:rsidRDefault="006F5680" w:rsidP="006F5680">
      <w:pPr>
        <w:pStyle w:val="PL"/>
      </w:pPr>
      <w:r>
        <w:t xml:space="preserve">        - type: string</w:t>
      </w:r>
    </w:p>
    <w:p w14:paraId="1B52C4B1" w14:textId="77777777" w:rsidR="006F5680" w:rsidRDefault="006F5680" w:rsidP="006F5680">
      <w:pPr>
        <w:pStyle w:val="PL"/>
        <w:rPr>
          <w:lang w:val="en-US"/>
        </w:rPr>
      </w:pPr>
    </w:p>
    <w:p w14:paraId="51506B1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NotificationInfo:</w:t>
      </w:r>
    </w:p>
    <w:p w14:paraId="1528C1A0" w14:textId="77777777" w:rsidR="006F5680" w:rsidRDefault="006F5680" w:rsidP="006F5680">
      <w:pPr>
        <w:pStyle w:val="PL"/>
      </w:pPr>
      <w:r>
        <w:t xml:space="preserve">      type: object</w:t>
      </w:r>
    </w:p>
    <w:p w14:paraId="5798C50E" w14:textId="77777777" w:rsidR="006F5680" w:rsidRDefault="006F5680" w:rsidP="006F5680">
      <w:pPr>
        <w:pStyle w:val="PL"/>
      </w:pPr>
      <w:r>
        <w:t xml:space="preserve">      required:</w:t>
      </w:r>
    </w:p>
    <w:p w14:paraId="1ACC9131" w14:textId="77777777" w:rsidR="006F5680" w:rsidRDefault="006F5680" w:rsidP="006F5680">
      <w:pPr>
        <w:pStyle w:val="PL"/>
      </w:pPr>
      <w:r>
        <w:t xml:space="preserve">        - expiredSubscriptions</w:t>
      </w:r>
    </w:p>
    <w:p w14:paraId="34EAB5E1" w14:textId="77777777" w:rsidR="006F5680" w:rsidRDefault="006F5680" w:rsidP="006F5680">
      <w:pPr>
        <w:pStyle w:val="PL"/>
      </w:pPr>
      <w:r>
        <w:t xml:space="preserve">      properties:</w:t>
      </w:r>
    </w:p>
    <w:p w14:paraId="2B50519B" w14:textId="77777777" w:rsidR="006F5680" w:rsidRDefault="006F5680" w:rsidP="006F5680">
      <w:pPr>
        <w:pStyle w:val="PL"/>
      </w:pPr>
      <w:r>
        <w:t xml:space="preserve">        expiredSubscriptions:</w:t>
      </w:r>
    </w:p>
    <w:p w14:paraId="43576B1E" w14:textId="77777777" w:rsidR="006F5680" w:rsidRDefault="006F5680" w:rsidP="006F5680">
      <w:pPr>
        <w:pStyle w:val="PL"/>
      </w:pPr>
      <w:r>
        <w:t xml:space="preserve">          type: array</w:t>
      </w:r>
    </w:p>
    <w:p w14:paraId="0BB54680" w14:textId="77777777" w:rsidR="006F5680" w:rsidRDefault="006F5680" w:rsidP="006F5680">
      <w:pPr>
        <w:pStyle w:val="PL"/>
      </w:pPr>
      <w:r>
        <w:t xml:space="preserve">          items:</w:t>
      </w:r>
    </w:p>
    <w:p w14:paraId="445E65DB" w14:textId="77777777" w:rsidR="006F5680" w:rsidRDefault="006F5680" w:rsidP="006F5680">
      <w:pPr>
        <w:pStyle w:val="PL"/>
      </w:pPr>
      <w:r>
        <w:t xml:space="preserve">            $ref: '#/components/schemas/</w:t>
      </w:r>
      <w:r>
        <w:rPr>
          <w:lang w:val="en-US"/>
        </w:rPr>
        <w:t>NotificationSubscription</w:t>
      </w:r>
      <w:r>
        <w:t>'</w:t>
      </w:r>
    </w:p>
    <w:p w14:paraId="747655BA" w14:textId="77777777" w:rsidR="006F5680" w:rsidRDefault="006F5680" w:rsidP="006F5680">
      <w:pPr>
        <w:pStyle w:val="PL"/>
      </w:pPr>
      <w:r>
        <w:t xml:space="preserve">          minItems: 1</w:t>
      </w:r>
    </w:p>
    <w:p w14:paraId="7AC3B23C" w14:textId="77777777" w:rsidR="006F5680" w:rsidRDefault="006F5680" w:rsidP="006F5680">
      <w:pPr>
        <w:pStyle w:val="PL"/>
      </w:pPr>
    </w:p>
    <w:p w14:paraId="409996C4" w14:textId="77777777" w:rsidR="006F5680" w:rsidRDefault="006F5680" w:rsidP="006F5680">
      <w:pPr>
        <w:pStyle w:val="PL"/>
      </w:pPr>
      <w:r>
        <w:t xml:space="preserve">    ExtendedProblemDetails:</w:t>
      </w:r>
    </w:p>
    <w:p w14:paraId="5F39B77D" w14:textId="77777777" w:rsidR="006F5680" w:rsidRDefault="006F5680" w:rsidP="006F5680">
      <w:pPr>
        <w:pStyle w:val="PL"/>
      </w:pPr>
      <w:r>
        <w:t xml:space="preserve">      description: Extending problemDetails</w:t>
      </w:r>
    </w:p>
    <w:p w14:paraId="444131E4" w14:textId="77777777" w:rsidR="006F5680" w:rsidRDefault="006F5680" w:rsidP="006F5680">
      <w:pPr>
        <w:pStyle w:val="PL"/>
      </w:pPr>
      <w:r>
        <w:t xml:space="preserve">      allOf:</w:t>
      </w:r>
    </w:p>
    <w:p w14:paraId="1423DEDC" w14:textId="77777777" w:rsidR="006F5680" w:rsidRDefault="006F5680" w:rsidP="006F5680">
      <w:pPr>
        <w:pStyle w:val="PL"/>
      </w:pPr>
      <w:r>
        <w:t xml:space="preserve">        - $ref: 'TS29571_CommonData.yaml#/components/schemas/ProblemDetails'</w:t>
      </w:r>
    </w:p>
    <w:p w14:paraId="3F294808" w14:textId="77777777" w:rsidR="006F5680" w:rsidRDefault="006F5680" w:rsidP="006F5680">
      <w:pPr>
        <w:pStyle w:val="PL"/>
      </w:pPr>
      <w:r>
        <w:t xml:space="preserve">        - $ref: '#/components/schemas/ProblemDetailsExtension'</w:t>
      </w:r>
    </w:p>
    <w:p w14:paraId="2DBD37E5" w14:textId="77777777" w:rsidR="006F5680" w:rsidRDefault="006F5680" w:rsidP="006F5680">
      <w:pPr>
        <w:pStyle w:val="PL"/>
      </w:pPr>
    </w:p>
    <w:p w14:paraId="4F160FA0" w14:textId="77777777" w:rsidR="006F5680" w:rsidRDefault="006F5680" w:rsidP="006F5680">
      <w:pPr>
        <w:pStyle w:val="PL"/>
      </w:pPr>
      <w:r>
        <w:t xml:space="preserve">    ProblemDetailsExtension:</w:t>
      </w:r>
    </w:p>
    <w:p w14:paraId="1C625940" w14:textId="77777777" w:rsidR="006F5680" w:rsidRDefault="006F5680" w:rsidP="006F5680">
      <w:pPr>
        <w:pStyle w:val="PL"/>
      </w:pPr>
      <w:r>
        <w:t xml:space="preserve">      anyOf:</w:t>
      </w:r>
    </w:p>
    <w:p w14:paraId="0406A3DA" w14:textId="77777777" w:rsidR="006F5680" w:rsidRDefault="006F5680" w:rsidP="006F5680">
      <w:pPr>
        <w:pStyle w:val="PL"/>
      </w:pPr>
      <w:r>
        <w:t xml:space="preserve">        - $ref: '#/components/schemas/Record'</w:t>
      </w:r>
    </w:p>
    <w:p w14:paraId="0DC88D22" w14:textId="77777777" w:rsidR="006F5680" w:rsidRDefault="006F5680" w:rsidP="006F5680">
      <w:pPr>
        <w:pStyle w:val="PL"/>
      </w:pPr>
      <w:r>
        <w:t xml:space="preserve">        - $ref: '#/components/schemas/RecordMeta'</w:t>
      </w:r>
    </w:p>
    <w:p w14:paraId="61DB07E6" w14:textId="77777777" w:rsidR="006F5680" w:rsidRDefault="006F5680" w:rsidP="006F5680">
      <w:pPr>
        <w:pStyle w:val="PL"/>
        <w:rPr>
          <w:lang w:val="en-US"/>
        </w:rPr>
      </w:pPr>
    </w:p>
    <w:p w14:paraId="2ACAE56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headers:</w:t>
      </w:r>
    </w:p>
    <w:p w14:paraId="44CED0D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Cache-Control:</w:t>
      </w:r>
    </w:p>
    <w:p w14:paraId="4D2ECC0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Cache-Control containing max-age, as described in RFC 9111, 5.2</w:t>
      </w:r>
    </w:p>
    <w:p w14:paraId="175709E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schema:</w:t>
      </w:r>
    </w:p>
    <w:p w14:paraId="0123D47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type: string</w:t>
      </w:r>
    </w:p>
    <w:p w14:paraId="5699874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ETag:</w:t>
      </w:r>
    </w:p>
    <w:p w14:paraId="5AE7B0A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Entity Tag, containing a strong validator, as described in RFC 9110, 8.8.3</w:t>
      </w:r>
    </w:p>
    <w:p w14:paraId="057086E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schema:</w:t>
      </w:r>
    </w:p>
    <w:p w14:paraId="48F51BE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type: string</w:t>
      </w:r>
    </w:p>
    <w:p w14:paraId="7E3C0C4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Last-Modified:</w:t>
      </w:r>
    </w:p>
    <w:p w14:paraId="60B1370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Timestamp for last modification of the resource, as described in RFC 9110, 8.8.2</w:t>
      </w:r>
    </w:p>
    <w:p w14:paraId="0998B2A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schema:</w:t>
      </w:r>
    </w:p>
    <w:p w14:paraId="42098EF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type: string</w:t>
      </w:r>
    </w:p>
    <w:p w14:paraId="03BEC10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Location:</w:t>
      </w:r>
    </w:p>
    <w:p w14:paraId="4800B3F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Contains the URI of the newly created resource</w:t>
      </w:r>
    </w:p>
    <w:p w14:paraId="5E05C77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required: true</w:t>
      </w:r>
    </w:p>
    <w:p w14:paraId="1EC17F1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schema:</w:t>
      </w:r>
    </w:p>
    <w:p w14:paraId="00364A7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type: string</w:t>
      </w:r>
    </w:p>
    <w:p w14:paraId="3DD2686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Retry-After:</w:t>
      </w:r>
    </w:p>
    <w:p w14:paraId="14016684" w14:textId="77777777" w:rsidR="00581999" w:rsidRDefault="006F5680" w:rsidP="00581999">
      <w:pPr>
        <w:pStyle w:val="PL"/>
        <w:rPr>
          <w:ins w:id="89" w:author="Huawei-r1" w:date="2024-04-18T11:31:00Z"/>
          <w:lang w:val="en-US"/>
        </w:rPr>
      </w:pPr>
      <w:r>
        <w:rPr>
          <w:lang w:val="en-US"/>
        </w:rPr>
        <w:t xml:space="preserve">      description: </w:t>
      </w:r>
      <w:ins w:id="90" w:author="Huawei-r1" w:date="2024-04-18T11:31:00Z">
        <w:r w:rsidR="00581999">
          <w:rPr>
            <w:lang w:val="en-US"/>
          </w:rPr>
          <w:t>&gt;</w:t>
        </w:r>
      </w:ins>
    </w:p>
    <w:p w14:paraId="40ED0A08" w14:textId="77777777" w:rsidR="00581999" w:rsidRDefault="00581999" w:rsidP="00581999">
      <w:pPr>
        <w:pStyle w:val="PL"/>
        <w:rPr>
          <w:ins w:id="91" w:author="Huawei-r1" w:date="2024-04-18T11:31:00Z"/>
          <w:lang w:val="en-US"/>
        </w:rPr>
      </w:pPr>
      <w:ins w:id="92" w:author="Huawei-r1" w:date="2024-04-18T11:31:00Z">
        <w:r>
          <w:rPr>
            <w:lang w:val="en-US"/>
          </w:rPr>
          <w:t xml:space="preserve">        </w:t>
        </w:r>
      </w:ins>
      <w:r w:rsidR="006F5680">
        <w:rPr>
          <w:lang w:val="en-US"/>
        </w:rPr>
        <w:t>'Indicates the time the NF Consumer has to wait before making a new request.</w:t>
      </w:r>
    </w:p>
    <w:p w14:paraId="244A52FB" w14:textId="77777777" w:rsidR="00581999" w:rsidRDefault="00581999" w:rsidP="00581999">
      <w:pPr>
        <w:pStyle w:val="PL"/>
        <w:rPr>
          <w:ins w:id="93" w:author="Huawei-r1" w:date="2024-04-18T11:31:00Z"/>
          <w:lang w:val="en-US"/>
        </w:rPr>
      </w:pPr>
      <w:ins w:id="94" w:author="Huawei-r1" w:date="2024-04-18T11:31:00Z">
        <w:r>
          <w:rPr>
            <w:lang w:val="en-US"/>
          </w:rPr>
          <w:t xml:space="preserve">       </w:t>
        </w:r>
      </w:ins>
      <w:r w:rsidR="006F5680">
        <w:rPr>
          <w:lang w:val="en-US"/>
        </w:rPr>
        <w:t xml:space="preserve"> It can be a non-negative integer (decimal number) indicating the number of</w:t>
      </w:r>
    </w:p>
    <w:p w14:paraId="16988B03" w14:textId="77777777" w:rsidR="00581999" w:rsidRDefault="00581999" w:rsidP="00581999">
      <w:pPr>
        <w:pStyle w:val="PL"/>
        <w:rPr>
          <w:ins w:id="95" w:author="Huawei-r1" w:date="2024-04-18T11:31:00Z"/>
          <w:lang w:val="en-US"/>
        </w:rPr>
      </w:pPr>
      <w:ins w:id="96" w:author="Huawei-r1" w:date="2024-04-18T11:31:00Z">
        <w:r>
          <w:rPr>
            <w:lang w:val="en-US"/>
          </w:rPr>
          <w:t xml:space="preserve">       </w:t>
        </w:r>
      </w:ins>
      <w:r w:rsidR="006F5680">
        <w:rPr>
          <w:lang w:val="en-US"/>
        </w:rPr>
        <w:t xml:space="preserve"> seconds the NF Consumer has to wait before making a new request or an</w:t>
      </w:r>
    </w:p>
    <w:p w14:paraId="4BFD1137" w14:textId="7519A20B" w:rsidR="006F5680" w:rsidRDefault="00581999" w:rsidP="00581999">
      <w:pPr>
        <w:pStyle w:val="PL"/>
        <w:rPr>
          <w:lang w:val="en-US"/>
        </w:rPr>
      </w:pPr>
      <w:ins w:id="97" w:author="Huawei-r1" w:date="2024-04-18T11:31:00Z">
        <w:r>
          <w:rPr>
            <w:lang w:val="en-US"/>
          </w:rPr>
          <w:t xml:space="preserve">       </w:t>
        </w:r>
      </w:ins>
      <w:r w:rsidR="006F5680">
        <w:rPr>
          <w:lang w:val="en-US"/>
        </w:rPr>
        <w:t xml:space="preserve"> HTTP-date after which the AF can retry a new request.'</w:t>
      </w:r>
    </w:p>
    <w:p w14:paraId="468A374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schema:</w:t>
      </w:r>
    </w:p>
    <w:p w14:paraId="3F76B55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anyOf:</w:t>
      </w:r>
    </w:p>
    <w:p w14:paraId="4818C18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- type: integer</w:t>
      </w:r>
    </w:p>
    <w:p w14:paraId="78C5EEF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- type: string</w:t>
      </w:r>
    </w:p>
    <w:p w14:paraId="5C6EB65B" w14:textId="77777777" w:rsidR="006F5680" w:rsidRDefault="006F5680" w:rsidP="006F5680">
      <w:pPr>
        <w:pStyle w:val="PL"/>
        <w:rPr>
          <w:lang w:val="en-US"/>
        </w:rPr>
      </w:pPr>
    </w:p>
    <w:p w14:paraId="1E56958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requestBodies:</w:t>
      </w:r>
    </w:p>
    <w:p w14:paraId="7AB2448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RecordBody:</w:t>
      </w:r>
    </w:p>
    <w:p w14:paraId="50A62887" w14:textId="77777777" w:rsidR="00581999" w:rsidRDefault="006F5680" w:rsidP="00581999">
      <w:pPr>
        <w:pStyle w:val="PL"/>
        <w:rPr>
          <w:ins w:id="98" w:author="Huawei-r1" w:date="2024-04-18T11:30:00Z"/>
          <w:lang w:val="en-US"/>
        </w:rPr>
      </w:pPr>
      <w:r>
        <w:rPr>
          <w:lang w:val="en-US"/>
        </w:rPr>
        <w:t xml:space="preserve">      description: </w:t>
      </w:r>
      <w:ins w:id="99" w:author="Huawei-r1" w:date="2024-04-18T11:30:00Z">
        <w:r w:rsidR="00581999">
          <w:rPr>
            <w:lang w:val="en-US"/>
          </w:rPr>
          <w:t>&gt;</w:t>
        </w:r>
      </w:ins>
    </w:p>
    <w:p w14:paraId="12F3E1F5" w14:textId="77777777" w:rsidR="00581999" w:rsidRDefault="00581999" w:rsidP="00581999">
      <w:pPr>
        <w:pStyle w:val="PL"/>
        <w:rPr>
          <w:ins w:id="100" w:author="Huawei-r1" w:date="2024-04-18T11:31:00Z"/>
          <w:lang w:val="en-US"/>
        </w:rPr>
      </w:pPr>
      <w:ins w:id="101" w:author="Huawei-r1" w:date="2024-04-18T11:30:00Z">
        <w:r>
          <w:rPr>
            <w:lang w:val="en-US"/>
          </w:rPr>
          <w:t xml:space="preserve">        </w:t>
        </w:r>
      </w:ins>
      <w:r w:rsidR="006F5680">
        <w:rPr>
          <w:lang w:val="en-US"/>
        </w:rPr>
        <w:t>The record multipart request body. The meta part shall be the first part</w:t>
      </w:r>
    </w:p>
    <w:p w14:paraId="23FC3156" w14:textId="224FE9DD" w:rsidR="006F5680" w:rsidRDefault="00581999" w:rsidP="00581999">
      <w:pPr>
        <w:pStyle w:val="PL"/>
        <w:rPr>
          <w:lang w:val="en-US"/>
        </w:rPr>
      </w:pPr>
      <w:ins w:id="102" w:author="Huawei-r1" w:date="2024-04-18T11:31:00Z">
        <w:r>
          <w:rPr>
            <w:lang w:val="en-US"/>
          </w:rPr>
          <w:t xml:space="preserve">       </w:t>
        </w:r>
      </w:ins>
      <w:r w:rsidR="006F5680">
        <w:rPr>
          <w:lang w:val="en-US"/>
        </w:rPr>
        <w:t xml:space="preserve"> and is mandatory but can be empty and zero or more block parts may follow the meta part.</w:t>
      </w:r>
    </w:p>
    <w:p w14:paraId="1CFD639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required: true</w:t>
      </w:r>
    </w:p>
    <w:p w14:paraId="3FE19BC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4D21DC9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multipart/mixed:</w:t>
      </w:r>
    </w:p>
    <w:p w14:paraId="27174DC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410112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'#/components/schemas/Record'</w:t>
      </w:r>
    </w:p>
    <w:p w14:paraId="376FE08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encoding:</w:t>
      </w:r>
    </w:p>
    <w:p w14:paraId="5A05C4E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meta: # The meta part shall be the first part and is mandatory but can be empty</w:t>
      </w:r>
    </w:p>
    <w:p w14:paraId="2A5FC9A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contentType: application/json</w:t>
      </w:r>
    </w:p>
    <w:p w14:paraId="37C7EF8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headers:</w:t>
      </w:r>
    </w:p>
    <w:p w14:paraId="0C3DAC9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Content-Id:</w:t>
      </w:r>
    </w:p>
    <w:p w14:paraId="3512274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schema:</w:t>
      </w:r>
    </w:p>
    <w:p w14:paraId="147A425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  type: string</w:t>
      </w:r>
    </w:p>
    <w:p w14:paraId="314EB74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required: true</w:t>
      </w:r>
    </w:p>
    <w:p w14:paraId="33D9EBD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blocks: # 0 or more block parts may follow the meta part</w:t>
      </w:r>
    </w:p>
    <w:p w14:paraId="4A38A6A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contentType: '*/*' # Block part can be of any type</w:t>
      </w:r>
    </w:p>
    <w:p w14:paraId="7A5DA2C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headers:</w:t>
      </w:r>
    </w:p>
    <w:p w14:paraId="753A141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Content-Id: # Block identifier is defined by the Content-Id header.</w:t>
      </w:r>
    </w:p>
    <w:p w14:paraId="50219CE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schema:</w:t>
      </w:r>
    </w:p>
    <w:p w14:paraId="348E49E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type: string</w:t>
      </w:r>
    </w:p>
    <w:p w14:paraId="51B6DF6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required: true</w:t>
      </w:r>
    </w:p>
    <w:p w14:paraId="6FA5C8E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>
        <w:t>Content-Transfer-Encoding</w:t>
      </w:r>
      <w:r>
        <w:rPr>
          <w:lang w:val="en-US"/>
        </w:rPr>
        <w:t>:</w:t>
      </w:r>
    </w:p>
    <w:p w14:paraId="461A7A7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schema:</w:t>
      </w:r>
    </w:p>
    <w:p w14:paraId="00D870E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type: string</w:t>
      </w:r>
    </w:p>
    <w:p w14:paraId="0A705A0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required: true</w:t>
      </w:r>
    </w:p>
    <w:p w14:paraId="133AD860" w14:textId="77777777" w:rsidR="006F5680" w:rsidRDefault="006F5680" w:rsidP="006F5680">
      <w:pPr>
        <w:pStyle w:val="PL"/>
        <w:rPr>
          <w:lang w:val="en-US"/>
        </w:rPr>
      </w:pPr>
    </w:p>
    <w:p w14:paraId="538B965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RecordPatchBody:</w:t>
      </w:r>
    </w:p>
    <w:p w14:paraId="46A8DC91" w14:textId="77777777" w:rsidR="00581999" w:rsidRDefault="006F5680" w:rsidP="00581999">
      <w:pPr>
        <w:pStyle w:val="PL"/>
        <w:rPr>
          <w:ins w:id="103" w:author="Huawei-r1" w:date="2024-04-18T11:31:00Z"/>
          <w:lang w:val="en-US"/>
        </w:rPr>
      </w:pPr>
      <w:r>
        <w:rPr>
          <w:lang w:val="en-US"/>
        </w:rPr>
        <w:t xml:space="preserve">      description: </w:t>
      </w:r>
      <w:ins w:id="104" w:author="Huawei-r1" w:date="2024-04-18T11:31:00Z">
        <w:r w:rsidR="00581999">
          <w:rPr>
            <w:lang w:val="en-US"/>
          </w:rPr>
          <w:t>&gt;</w:t>
        </w:r>
      </w:ins>
    </w:p>
    <w:p w14:paraId="357A0922" w14:textId="77777777" w:rsidR="00581999" w:rsidRDefault="00581999" w:rsidP="00581999">
      <w:pPr>
        <w:pStyle w:val="PL"/>
        <w:rPr>
          <w:ins w:id="105" w:author="Huawei-r1" w:date="2024-04-18T11:31:00Z"/>
          <w:lang w:val="en-US"/>
        </w:rPr>
      </w:pPr>
      <w:ins w:id="106" w:author="Huawei-r1" w:date="2024-04-18T11:31:00Z">
        <w:r>
          <w:rPr>
            <w:lang w:val="en-US"/>
          </w:rPr>
          <w:t xml:space="preserve">        </w:t>
        </w:r>
      </w:ins>
      <w:r w:rsidR="006F5680">
        <w:rPr>
          <w:lang w:val="en-US"/>
        </w:rPr>
        <w:t>The patch record multipart request body. The patch part shall be the first part</w:t>
      </w:r>
    </w:p>
    <w:p w14:paraId="21D3B292" w14:textId="77777777" w:rsidR="00581999" w:rsidRDefault="00581999" w:rsidP="00581999">
      <w:pPr>
        <w:pStyle w:val="PL"/>
        <w:rPr>
          <w:ins w:id="107" w:author="Huawei-r1" w:date="2024-04-18T11:32:00Z"/>
          <w:lang w:val="en-US"/>
        </w:rPr>
      </w:pPr>
      <w:ins w:id="108" w:author="Huawei-r1" w:date="2024-04-18T11:31:00Z">
        <w:r>
          <w:rPr>
            <w:lang w:val="en-US"/>
          </w:rPr>
          <w:t xml:space="preserve">       </w:t>
        </w:r>
      </w:ins>
      <w:r w:rsidR="006F5680">
        <w:rPr>
          <w:lang w:val="en-US"/>
        </w:rPr>
        <w:t xml:space="preserve"> and is mandatory and zero or more block parts being referred to by patch items</w:t>
      </w:r>
    </w:p>
    <w:p w14:paraId="2D130698" w14:textId="51765FB5" w:rsidR="006F5680" w:rsidRDefault="00581999" w:rsidP="00581999">
      <w:pPr>
        <w:pStyle w:val="PL"/>
        <w:rPr>
          <w:lang w:val="en-US"/>
        </w:rPr>
      </w:pPr>
      <w:ins w:id="109" w:author="Huawei-r1" w:date="2024-04-18T11:32:00Z">
        <w:r>
          <w:rPr>
            <w:lang w:val="en-US"/>
          </w:rPr>
          <w:t xml:space="preserve">       </w:t>
        </w:r>
      </w:ins>
      <w:r w:rsidR="006F5680">
        <w:rPr>
          <w:lang w:val="en-US"/>
        </w:rPr>
        <w:t xml:space="preserve"> may follow the patch part.</w:t>
      </w:r>
    </w:p>
    <w:p w14:paraId="4DF0D0E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required: true</w:t>
      </w:r>
    </w:p>
    <w:p w14:paraId="2A8C20E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5CD689E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multipart/mixed:</w:t>
      </w:r>
    </w:p>
    <w:p w14:paraId="2D75D3F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C516B2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'#/components/schemas/RecordPatch'</w:t>
      </w:r>
    </w:p>
    <w:p w14:paraId="7A89328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encoding:</w:t>
      </w:r>
    </w:p>
    <w:p w14:paraId="7C65349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patch: # The patch part shall be the first part</w:t>
      </w:r>
    </w:p>
    <w:p w14:paraId="519EADD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contentType: application/json-patch+json</w:t>
      </w:r>
    </w:p>
    <w:p w14:paraId="4F80D59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headers:</w:t>
      </w:r>
    </w:p>
    <w:p w14:paraId="1C90028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Content-Id:</w:t>
      </w:r>
    </w:p>
    <w:p w14:paraId="5BBE307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schema:</w:t>
      </w:r>
    </w:p>
    <w:p w14:paraId="2A551D6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type: string</w:t>
      </w:r>
    </w:p>
    <w:p w14:paraId="1E5563F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required: true</w:t>
      </w:r>
    </w:p>
    <w:p w14:paraId="4CE8BE0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blocks: # 0 or more block parts may follow the patch part</w:t>
      </w:r>
    </w:p>
    <w:p w14:paraId="17CE7DA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contentType: '*/*' # Block part can be of any type</w:t>
      </w:r>
    </w:p>
    <w:p w14:paraId="67B6BC6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headers:</w:t>
      </w:r>
    </w:p>
    <w:p w14:paraId="6867256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Content-Id: # Block identifier is defined by the Content-Id header.</w:t>
      </w:r>
    </w:p>
    <w:p w14:paraId="58135DD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schema:</w:t>
      </w:r>
    </w:p>
    <w:p w14:paraId="7A034D5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type: string</w:t>
      </w:r>
    </w:p>
    <w:p w14:paraId="6BBA7C0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required: true</w:t>
      </w:r>
    </w:p>
    <w:p w14:paraId="6C34598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Content-Transfer-Encoding:</w:t>
      </w:r>
    </w:p>
    <w:p w14:paraId="2F5B732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schema:</w:t>
      </w:r>
    </w:p>
    <w:p w14:paraId="625E44C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type: string</w:t>
      </w:r>
    </w:p>
    <w:p w14:paraId="5582B3A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required: true</w:t>
      </w:r>
    </w:p>
    <w:p w14:paraId="1232200D" w14:textId="77777777" w:rsidR="006F5680" w:rsidRDefault="006F5680" w:rsidP="006F5680">
      <w:pPr>
        <w:pStyle w:val="PL"/>
        <w:rPr>
          <w:lang w:val="en-US"/>
        </w:rPr>
      </w:pPr>
    </w:p>
    <w:p w14:paraId="2804502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RecordNotificationBody:</w:t>
      </w:r>
    </w:p>
    <w:p w14:paraId="1FD924EE" w14:textId="77777777" w:rsidR="00581999" w:rsidRDefault="006F5680" w:rsidP="00581999">
      <w:pPr>
        <w:pStyle w:val="PL"/>
        <w:rPr>
          <w:ins w:id="110" w:author="Huawei-r1" w:date="2024-04-18T11:32:00Z"/>
          <w:lang w:val="en-US"/>
        </w:rPr>
      </w:pPr>
      <w:r>
        <w:rPr>
          <w:lang w:val="en-US"/>
        </w:rPr>
        <w:t xml:space="preserve">      description: </w:t>
      </w:r>
      <w:ins w:id="111" w:author="Huawei-r1" w:date="2024-04-18T11:32:00Z">
        <w:r w:rsidR="00581999">
          <w:rPr>
            <w:lang w:val="en-US"/>
          </w:rPr>
          <w:t>&gt;</w:t>
        </w:r>
      </w:ins>
    </w:p>
    <w:p w14:paraId="2E0011BD" w14:textId="77777777" w:rsidR="00581999" w:rsidRDefault="00581999" w:rsidP="00581999">
      <w:pPr>
        <w:pStyle w:val="PL"/>
        <w:rPr>
          <w:ins w:id="112" w:author="Huawei-r1" w:date="2024-04-18T11:32:00Z"/>
          <w:lang w:val="en-US"/>
        </w:rPr>
      </w:pPr>
      <w:ins w:id="113" w:author="Huawei-r1" w:date="2024-04-18T11:32:00Z">
        <w:r>
          <w:rPr>
            <w:lang w:val="en-US"/>
          </w:rPr>
          <w:t xml:space="preserve">        </w:t>
        </w:r>
      </w:ins>
      <w:r w:rsidR="006F5680">
        <w:rPr>
          <w:lang w:val="en-US"/>
        </w:rPr>
        <w:t>The record notification multipart request body. The descriptor part shall be the</w:t>
      </w:r>
    </w:p>
    <w:p w14:paraId="48843300" w14:textId="53B540B2" w:rsidR="006F5680" w:rsidRDefault="00581999" w:rsidP="00581999">
      <w:pPr>
        <w:pStyle w:val="PL"/>
        <w:rPr>
          <w:lang w:val="en-US"/>
        </w:rPr>
      </w:pPr>
      <w:ins w:id="114" w:author="Huawei-r1" w:date="2024-04-18T11:32:00Z">
        <w:r>
          <w:rPr>
            <w:lang w:val="en-US"/>
          </w:rPr>
          <w:t xml:space="preserve">       </w:t>
        </w:r>
      </w:ins>
      <w:r w:rsidR="006F5680">
        <w:rPr>
          <w:lang w:val="en-US"/>
        </w:rPr>
        <w:t xml:space="preserve"> first one, followed by record meta part and by zero or more block parts.</w:t>
      </w:r>
    </w:p>
    <w:p w14:paraId="12A5556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required: true</w:t>
      </w:r>
    </w:p>
    <w:p w14:paraId="6BC91D9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1D80076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multipart/mixed:</w:t>
      </w:r>
    </w:p>
    <w:p w14:paraId="53A928C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B8E27C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'#/components/schemas/RecordNotification'</w:t>
      </w:r>
    </w:p>
    <w:p w14:paraId="3798835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encoding:</w:t>
      </w:r>
    </w:p>
    <w:p w14:paraId="70F4559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descriptor: # The descriptor part shall be the first part and is mandatory</w:t>
      </w:r>
    </w:p>
    <w:p w14:paraId="68851EC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contentType: application/json</w:t>
      </w:r>
    </w:p>
    <w:p w14:paraId="55FBBCA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headers:</w:t>
      </w:r>
    </w:p>
    <w:p w14:paraId="3580F0C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Content-Id:</w:t>
      </w:r>
    </w:p>
    <w:p w14:paraId="2EA24FF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schema:</w:t>
      </w:r>
    </w:p>
    <w:p w14:paraId="23E2CE1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type: string</w:t>
      </w:r>
    </w:p>
    <w:p w14:paraId="4F08F88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required: true</w:t>
      </w:r>
    </w:p>
    <w:p w14:paraId="263371B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meta: # The meta part shall be the second part and is mandatory but can be empty</w:t>
      </w:r>
    </w:p>
    <w:p w14:paraId="1E9F54E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contentType: application/json</w:t>
      </w:r>
    </w:p>
    <w:p w14:paraId="6189C5D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headers:</w:t>
      </w:r>
    </w:p>
    <w:p w14:paraId="7D77965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Content-Id:</w:t>
      </w:r>
    </w:p>
    <w:p w14:paraId="6FD0054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schema:</w:t>
      </w:r>
    </w:p>
    <w:p w14:paraId="1A68A96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type: string</w:t>
      </w:r>
    </w:p>
    <w:p w14:paraId="3C37981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required: true</w:t>
      </w:r>
    </w:p>
    <w:p w14:paraId="3BD211E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blocks: # 0 or more block parts may follow the meta part</w:t>
      </w:r>
    </w:p>
    <w:p w14:paraId="0506A91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contentType: '*/*' # Block part can be of any type</w:t>
      </w:r>
    </w:p>
    <w:p w14:paraId="6B9076D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headers:</w:t>
      </w:r>
    </w:p>
    <w:p w14:paraId="202D1B5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Content-Id: # Block identifier is defined by the Content-Id header.</w:t>
      </w:r>
    </w:p>
    <w:p w14:paraId="7D7F63D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schema:</w:t>
      </w:r>
    </w:p>
    <w:p w14:paraId="1B275ED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type: string</w:t>
      </w:r>
    </w:p>
    <w:p w14:paraId="506E4F9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required: true</w:t>
      </w:r>
    </w:p>
    <w:p w14:paraId="32F167B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Content-Transfer-Encoding:</w:t>
      </w:r>
    </w:p>
    <w:p w14:paraId="7224D95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schema:</w:t>
      </w:r>
    </w:p>
    <w:p w14:paraId="0AB2636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type: string</w:t>
      </w:r>
    </w:p>
    <w:p w14:paraId="789C31D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required: true</w:t>
      </w:r>
    </w:p>
    <w:p w14:paraId="1B320E7B" w14:textId="77777777" w:rsidR="006F5680" w:rsidRDefault="006F5680" w:rsidP="006F5680">
      <w:pPr>
        <w:pStyle w:val="PL"/>
        <w:rPr>
          <w:lang w:val="en-US"/>
        </w:rPr>
      </w:pPr>
    </w:p>
    <w:p w14:paraId="6A624FD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responses:</w:t>
      </w:r>
    </w:p>
    <w:p w14:paraId="589DA5B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'304': # Etag response if the value might differ from that sent</w:t>
      </w:r>
    </w:p>
    <w:p w14:paraId="32EA9F8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Not Modified</w:t>
      </w:r>
    </w:p>
    <w:p w14:paraId="6DF65C7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1F467FC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application/problem+json:</w:t>
      </w:r>
    </w:p>
    <w:p w14:paraId="6EA0A57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3F8E4E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'TS29571_CommonData.yaml#/components/schemas/ProblemDetails'</w:t>
      </w:r>
    </w:p>
    <w:p w14:paraId="1E734D8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headers:</w:t>
      </w:r>
    </w:p>
    <w:p w14:paraId="4871664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Cache-Control:</w:t>
      </w:r>
    </w:p>
    <w:p w14:paraId="416D2A1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'#/components/headers/Cache-Control'</w:t>
      </w:r>
    </w:p>
    <w:p w14:paraId="13F3FFE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ETag:</w:t>
      </w:r>
    </w:p>
    <w:p w14:paraId="12AD3B6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'#/components/headers/ETag'</w:t>
      </w:r>
    </w:p>
    <w:p w14:paraId="1ACD9DC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Retry-After:</w:t>
      </w:r>
    </w:p>
    <w:p w14:paraId="5D2A218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'#/components/headers/Retry-After'</w:t>
      </w:r>
    </w:p>
    <w:p w14:paraId="3454E9CC" w14:textId="77777777" w:rsidR="006F5680" w:rsidRDefault="006F5680" w:rsidP="006F5680">
      <w:pPr>
        <w:pStyle w:val="PL"/>
        <w:rPr>
          <w:lang w:val="en-US"/>
        </w:rPr>
      </w:pPr>
    </w:p>
    <w:p w14:paraId="389A01F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'RecordBody': #  Record value with associated headers</w:t>
      </w:r>
    </w:p>
    <w:p w14:paraId="074A25D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  <w:del w:id="115" w:author="Huawei" w:date="2024-04-03T16:36:00Z">
        <w:r w:rsidDel="007F1F4E">
          <w:rPr>
            <w:lang w:val="en-US"/>
          </w:rPr>
          <w:delText>-</w:delText>
        </w:r>
      </w:del>
    </w:p>
    <w:p w14:paraId="77CFCF68" w14:textId="77777777" w:rsidR="007F1F4E" w:rsidRDefault="006F5680" w:rsidP="006F5680">
      <w:pPr>
        <w:pStyle w:val="PL"/>
        <w:rPr>
          <w:ins w:id="116" w:author="Huawei" w:date="2024-04-03T16:37:00Z"/>
          <w:lang w:val="en-US"/>
        </w:rPr>
      </w:pPr>
      <w:r>
        <w:rPr>
          <w:lang w:val="en-US"/>
        </w:rPr>
        <w:t xml:space="preserve">        </w:t>
      </w:r>
      <w:del w:id="117" w:author="Huawei" w:date="2024-04-03T16:36:00Z">
        <w:r w:rsidDel="007F1F4E">
          <w:rPr>
            <w:lang w:val="en-US"/>
          </w:rPr>
          <w:delText xml:space="preserve"> </w:delText>
        </w:r>
      </w:del>
      <w:r>
        <w:rPr>
          <w:lang w:val="en-US"/>
        </w:rPr>
        <w:t>- 200 Update. The resource has been successfully updated and previous value</w:t>
      </w:r>
    </w:p>
    <w:p w14:paraId="42998889" w14:textId="6023CFCC" w:rsidR="006F5680" w:rsidRDefault="007F1F4E" w:rsidP="006F5680">
      <w:pPr>
        <w:pStyle w:val="PL"/>
        <w:rPr>
          <w:lang w:val="en-US"/>
        </w:rPr>
      </w:pPr>
      <w:ins w:id="118" w:author="Huawei" w:date="2024-04-03T16:37:00Z">
        <w:r>
          <w:rPr>
            <w:lang w:val="en-US"/>
          </w:rPr>
          <w:t xml:space="preserve">       </w:t>
        </w:r>
      </w:ins>
      <w:ins w:id="119" w:author="Huawei-r1" w:date="2024-04-17T16:12:00Z">
        <w:r w:rsidR="009260C9">
          <w:rPr>
            <w:lang w:val="en-US"/>
          </w:rPr>
          <w:t xml:space="preserve"> </w:t>
        </w:r>
        <w:r w:rsidR="00275DCB">
          <w:rPr>
            <w:lang w:val="en-US"/>
          </w:rPr>
          <w:t xml:space="preserve"> </w:t>
        </w:r>
      </w:ins>
      <w:r w:rsidR="006F5680">
        <w:rPr>
          <w:lang w:val="en-US"/>
        </w:rPr>
        <w:t xml:space="preserve"> must be sent in the response message if requested.</w:t>
      </w:r>
    </w:p>
    <w:p w14:paraId="1717BFC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del w:id="120" w:author="Huawei" w:date="2024-04-03T16:36:00Z">
        <w:r w:rsidDel="007F1F4E">
          <w:rPr>
            <w:lang w:val="en-US"/>
          </w:rPr>
          <w:delText xml:space="preserve">  </w:delText>
        </w:r>
      </w:del>
      <w:r>
        <w:rPr>
          <w:lang w:val="en-US"/>
        </w:rPr>
        <w:t>- 200 Get. The resource exists, its value must be sent in the response message</w:t>
      </w:r>
    </w:p>
    <w:p w14:paraId="0525A84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del w:id="121" w:author="Huawei" w:date="2024-04-03T16:37:00Z">
        <w:r w:rsidDel="007F1F4E">
          <w:rPr>
            <w:lang w:val="en-US"/>
          </w:rPr>
          <w:delText xml:space="preserve">  </w:delText>
        </w:r>
      </w:del>
      <w:r>
        <w:rPr>
          <w:lang w:val="en-US"/>
        </w:rPr>
        <w:t>- 412 Precondition Failed, the previous value must be sent in response message if requested.</w:t>
      </w:r>
    </w:p>
    <w:p w14:paraId="10B5D4A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2AAD011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multipart/mixed:</w:t>
      </w:r>
    </w:p>
    <w:p w14:paraId="4A0F75B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E23EDA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'#/components/schemas/Record'</w:t>
      </w:r>
    </w:p>
    <w:p w14:paraId="5362243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encoding:</w:t>
      </w:r>
    </w:p>
    <w:p w14:paraId="77155E4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meta: # The meta part shall be the first part and is mandatory but can be empty.</w:t>
      </w:r>
    </w:p>
    <w:p w14:paraId="09CE980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contentType: application/json</w:t>
      </w:r>
    </w:p>
    <w:p w14:paraId="55AAC39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headers:</w:t>
      </w:r>
    </w:p>
    <w:p w14:paraId="131D840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Content-Id: # The meta part is identified by the 'meta' Content-Id header.</w:t>
      </w:r>
    </w:p>
    <w:p w14:paraId="6E5E6E5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37BBADC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  type: string</w:t>
      </w:r>
    </w:p>
    <w:p w14:paraId="3605E77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required: true</w:t>
      </w:r>
    </w:p>
    <w:p w14:paraId="1B8E4B2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blocks: # Zero or more block parts may follow the meta part</w:t>
      </w:r>
    </w:p>
    <w:p w14:paraId="3CE4E49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contentType: '*/*' # Block parts can be of any type.</w:t>
      </w:r>
    </w:p>
    <w:p w14:paraId="34233AA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headers:</w:t>
      </w:r>
    </w:p>
    <w:p w14:paraId="468D9D1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Content-Id: # Block identifier is defined by the Content-Id header.</w:t>
      </w:r>
    </w:p>
    <w:p w14:paraId="41D04A5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6EC0639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  type: string</w:t>
      </w:r>
    </w:p>
    <w:p w14:paraId="65B960F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required: true</w:t>
      </w:r>
    </w:p>
    <w:p w14:paraId="13CA882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</w:t>
      </w:r>
      <w:r>
        <w:t>Content-Transfer-Encoding</w:t>
      </w:r>
      <w:r>
        <w:rPr>
          <w:lang w:val="en-US"/>
        </w:rPr>
        <w:t>:</w:t>
      </w:r>
    </w:p>
    <w:p w14:paraId="5BD6FE0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61DBA6D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  type: string</w:t>
      </w:r>
    </w:p>
    <w:p w14:paraId="429D23B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required: true</w:t>
      </w:r>
    </w:p>
    <w:p w14:paraId="2170A6A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headers:</w:t>
      </w:r>
    </w:p>
    <w:p w14:paraId="79B6602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Cache-Control:</w:t>
      </w:r>
    </w:p>
    <w:p w14:paraId="6494CD2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'#/components/headers/Cache-Control'</w:t>
      </w:r>
    </w:p>
    <w:p w14:paraId="3B8F488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ETag:</w:t>
      </w:r>
    </w:p>
    <w:p w14:paraId="02DE4A7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'#/components/headers/ETag'</w:t>
      </w:r>
    </w:p>
    <w:p w14:paraId="24DAC45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Last-Modified:</w:t>
      </w:r>
    </w:p>
    <w:p w14:paraId="77AC128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'#/components/headers/Last-Modified'</w:t>
      </w:r>
    </w:p>
    <w:p w14:paraId="1F4FC7B8" w14:textId="77777777" w:rsidR="006F5680" w:rsidRDefault="006F5680" w:rsidP="006F5680">
      <w:pPr>
        <w:pStyle w:val="PL"/>
        <w:rPr>
          <w:lang w:val="en-US"/>
        </w:rPr>
      </w:pPr>
    </w:p>
    <w:p w14:paraId="52ADAF4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'RecordBodyDelete': #  Record value with associated headers</w:t>
      </w:r>
    </w:p>
    <w:p w14:paraId="6C2A94B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  <w:del w:id="122" w:author="Huawei" w:date="2024-04-03T16:37:00Z">
        <w:r w:rsidDel="007F1F4E">
          <w:rPr>
            <w:lang w:val="en-US"/>
          </w:rPr>
          <w:delText>-</w:delText>
        </w:r>
      </w:del>
    </w:p>
    <w:p w14:paraId="30178E3F" w14:textId="0173216A" w:rsidR="007F1F4E" w:rsidRDefault="006F5680" w:rsidP="006F5680">
      <w:pPr>
        <w:pStyle w:val="PL"/>
        <w:rPr>
          <w:ins w:id="123" w:author="Huawei" w:date="2024-04-03T16:37:00Z"/>
          <w:lang w:val="en-US"/>
        </w:rPr>
      </w:pPr>
      <w:r>
        <w:rPr>
          <w:lang w:val="en-US"/>
        </w:rPr>
        <w:t xml:space="preserve">       </w:t>
      </w:r>
      <w:ins w:id="124" w:author="Huawei-r1" w:date="2024-04-17T14:32:00Z">
        <w:r w:rsidR="00CB630A">
          <w:rPr>
            <w:lang w:val="en-US"/>
          </w:rPr>
          <w:t xml:space="preserve"> </w:t>
        </w:r>
      </w:ins>
      <w:del w:id="125" w:author="Huawei" w:date="2024-04-03T16:37:00Z">
        <w:r w:rsidDel="007F1F4E">
          <w:rPr>
            <w:lang w:val="en-US"/>
          </w:rPr>
          <w:delText xml:space="preserve">   </w:delText>
        </w:r>
      </w:del>
      <w:r>
        <w:rPr>
          <w:lang w:val="en-US"/>
        </w:rPr>
        <w:t>- 200 Delete. The resource has been successfully delete and previous value</w:t>
      </w:r>
    </w:p>
    <w:p w14:paraId="3898A486" w14:textId="509A6B9B" w:rsidR="006F5680" w:rsidRDefault="007F1F4E" w:rsidP="006F5680">
      <w:pPr>
        <w:pStyle w:val="PL"/>
        <w:rPr>
          <w:lang w:val="en-US"/>
        </w:rPr>
      </w:pPr>
      <w:ins w:id="126" w:author="Huawei" w:date="2024-04-03T16:37:00Z">
        <w:r>
          <w:rPr>
            <w:lang w:val="en-US"/>
          </w:rPr>
          <w:t xml:space="preserve">      </w:t>
        </w:r>
      </w:ins>
      <w:ins w:id="127" w:author="Huawei-r1" w:date="2024-04-17T14:30:00Z">
        <w:r w:rsidR="00CB630A">
          <w:rPr>
            <w:lang w:val="en-US"/>
          </w:rPr>
          <w:t xml:space="preserve"> </w:t>
        </w:r>
      </w:ins>
      <w:r w:rsidR="006F5680">
        <w:rPr>
          <w:lang w:val="en-US"/>
        </w:rPr>
        <w:t xml:space="preserve"> </w:t>
      </w:r>
      <w:ins w:id="128" w:author="Huawei-r1" w:date="2024-04-17T14:32:00Z">
        <w:r w:rsidR="00CB630A">
          <w:rPr>
            <w:lang w:val="en-US"/>
          </w:rPr>
          <w:t xml:space="preserve">  </w:t>
        </w:r>
      </w:ins>
      <w:r w:rsidR="006F5680">
        <w:rPr>
          <w:lang w:val="en-US"/>
        </w:rPr>
        <w:t>must be sent in the response message if requested.</w:t>
      </w:r>
    </w:p>
    <w:p w14:paraId="52EC736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5413541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multipart/mixed:</w:t>
      </w:r>
    </w:p>
    <w:p w14:paraId="048EAA6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02B673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'#/components/schemas/Record'</w:t>
      </w:r>
    </w:p>
    <w:p w14:paraId="4C246FB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encoding:</w:t>
      </w:r>
    </w:p>
    <w:p w14:paraId="2CDFAB1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meta: # The meta part shall be the first par and is mandatory but can be empty.</w:t>
      </w:r>
    </w:p>
    <w:p w14:paraId="1BB417E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contentType: application/json</w:t>
      </w:r>
    </w:p>
    <w:p w14:paraId="6705E4B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headers:</w:t>
      </w:r>
    </w:p>
    <w:p w14:paraId="68250F1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Content-Id: # The meta part is identified by the Content-Id header.</w:t>
      </w:r>
    </w:p>
    <w:p w14:paraId="70C186F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4B631A0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  type: string</w:t>
      </w:r>
    </w:p>
    <w:p w14:paraId="33EB55A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required: true</w:t>
      </w:r>
    </w:p>
    <w:p w14:paraId="6641442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blocks: # Zero or more block parts may follow the meta part.</w:t>
      </w:r>
    </w:p>
    <w:p w14:paraId="70E0624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contentType: '*/*' # Block parts can be of any type.</w:t>
      </w:r>
    </w:p>
    <w:p w14:paraId="6B2672D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headers:</w:t>
      </w:r>
    </w:p>
    <w:p w14:paraId="3D116FE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Content-Id: # Block identifier is defined by the Content-Id header.</w:t>
      </w:r>
    </w:p>
    <w:p w14:paraId="60FF1F9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366B33C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  type: string</w:t>
      </w:r>
    </w:p>
    <w:p w14:paraId="49AD356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required: true</w:t>
      </w:r>
    </w:p>
    <w:p w14:paraId="14E766E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</w:t>
      </w:r>
      <w:r>
        <w:t>Content-Transfer-Encoding</w:t>
      </w:r>
      <w:r>
        <w:rPr>
          <w:lang w:val="en-US"/>
        </w:rPr>
        <w:t>:</w:t>
      </w:r>
    </w:p>
    <w:p w14:paraId="0C643AC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7C2FFCB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  type: string</w:t>
      </w:r>
    </w:p>
    <w:p w14:paraId="57FE240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required: true</w:t>
      </w:r>
    </w:p>
    <w:p w14:paraId="4BB9525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headers:</w:t>
      </w:r>
    </w:p>
    <w:p w14:paraId="1F98FB7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ETag:</w:t>
      </w:r>
    </w:p>
    <w:p w14:paraId="4AF3197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'#/components/headers/ETag'</w:t>
      </w:r>
    </w:p>
    <w:p w14:paraId="6B247D8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Last-Modified:</w:t>
      </w:r>
    </w:p>
    <w:p w14:paraId="71F1D1E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'#/components/headers/Last-Modified'</w:t>
      </w:r>
    </w:p>
    <w:p w14:paraId="650E8DF7" w14:textId="77777777" w:rsidR="006F5680" w:rsidRDefault="006F5680" w:rsidP="006F5680">
      <w:pPr>
        <w:pStyle w:val="PL"/>
        <w:rPr>
          <w:lang w:val="en-US"/>
        </w:rPr>
      </w:pPr>
    </w:p>
    <w:p w14:paraId="7A69311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'BlockBody': #  Block value with associated headers</w:t>
      </w:r>
    </w:p>
    <w:p w14:paraId="308D42E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  <w:del w:id="129" w:author="Huawei" w:date="2024-04-03T16:38:00Z">
        <w:r w:rsidDel="007F1F4E">
          <w:rPr>
            <w:lang w:val="en-US"/>
          </w:rPr>
          <w:delText>-</w:delText>
        </w:r>
      </w:del>
    </w:p>
    <w:p w14:paraId="59FAC79A" w14:textId="77777777" w:rsidR="007F1F4E" w:rsidRDefault="006F5680" w:rsidP="006F5680">
      <w:pPr>
        <w:pStyle w:val="PL"/>
        <w:rPr>
          <w:ins w:id="130" w:author="Huawei" w:date="2024-04-03T16:38:00Z"/>
          <w:lang w:val="en-US"/>
        </w:rPr>
      </w:pPr>
      <w:r>
        <w:rPr>
          <w:lang w:val="en-US"/>
        </w:rPr>
        <w:t xml:space="preserve">        </w:t>
      </w:r>
      <w:del w:id="131" w:author="Huawei" w:date="2024-04-03T16:38:00Z">
        <w:r w:rsidDel="007F1F4E">
          <w:rPr>
            <w:lang w:val="en-US"/>
          </w:rPr>
          <w:delText xml:space="preserve"> </w:delText>
        </w:r>
      </w:del>
      <w:r>
        <w:rPr>
          <w:lang w:val="en-US"/>
        </w:rPr>
        <w:t>- 200 Update: The resource has been successfully updated and previous value</w:t>
      </w:r>
    </w:p>
    <w:p w14:paraId="364D7CCD" w14:textId="0C6C0E2C" w:rsidR="006F5680" w:rsidRDefault="007F1F4E" w:rsidP="006F5680">
      <w:pPr>
        <w:pStyle w:val="PL"/>
        <w:rPr>
          <w:lang w:val="en-US"/>
        </w:rPr>
      </w:pPr>
      <w:ins w:id="132" w:author="Huawei" w:date="2024-04-03T16:38:00Z">
        <w:r>
          <w:rPr>
            <w:lang w:val="en-US"/>
          </w:rPr>
          <w:t xml:space="preserve">       </w:t>
        </w:r>
      </w:ins>
      <w:r w:rsidR="006F5680">
        <w:rPr>
          <w:lang w:val="en-US"/>
        </w:rPr>
        <w:t xml:space="preserve"> </w:t>
      </w:r>
      <w:ins w:id="133" w:author="Huawei-r1" w:date="2024-04-17T14:31:00Z">
        <w:r w:rsidR="00CB630A">
          <w:rPr>
            <w:lang w:val="en-US"/>
          </w:rPr>
          <w:t xml:space="preserve">  </w:t>
        </w:r>
      </w:ins>
      <w:r w:rsidR="006F5680">
        <w:rPr>
          <w:lang w:val="en-US"/>
        </w:rPr>
        <w:t>must be sent in the response message if requested.</w:t>
      </w:r>
    </w:p>
    <w:p w14:paraId="55B9A43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del w:id="134" w:author="Huawei" w:date="2024-04-03T16:38:00Z">
        <w:r w:rsidDel="007F1F4E">
          <w:rPr>
            <w:lang w:val="en-US"/>
          </w:rPr>
          <w:delText xml:space="preserve">  </w:delText>
        </w:r>
      </w:del>
      <w:r>
        <w:rPr>
          <w:lang w:val="en-US"/>
        </w:rPr>
        <w:t>- 200 Get: The resource exists, its value must be sent in the response message</w:t>
      </w:r>
    </w:p>
    <w:p w14:paraId="4DDE4A8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del w:id="135" w:author="Huawei" w:date="2024-04-03T16:38:00Z">
        <w:r w:rsidDel="007F1F4E">
          <w:rPr>
            <w:lang w:val="en-US"/>
          </w:rPr>
          <w:delText xml:space="preserve">  </w:delText>
        </w:r>
      </w:del>
      <w:r>
        <w:rPr>
          <w:lang w:val="en-US"/>
        </w:rPr>
        <w:t>- 412 Precondition Failed: the previous value must be sent in response message if requested.</w:t>
      </w:r>
    </w:p>
    <w:p w14:paraId="63DD970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46F8932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'*/*':</w:t>
      </w:r>
    </w:p>
    <w:p w14:paraId="4933342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C64EAA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'#/components/schemas/Block'</w:t>
      </w:r>
    </w:p>
    <w:p w14:paraId="568BCA4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headers:</w:t>
      </w:r>
    </w:p>
    <w:p w14:paraId="4BDB36E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Cache-Control:</w:t>
      </w:r>
    </w:p>
    <w:p w14:paraId="33D5BEC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'#/components/headers/Cache-Control'</w:t>
      </w:r>
    </w:p>
    <w:p w14:paraId="2A043B4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ETag:</w:t>
      </w:r>
    </w:p>
    <w:p w14:paraId="7F63A12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'#/components/headers/ETag'</w:t>
      </w:r>
    </w:p>
    <w:p w14:paraId="2C297CF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Last-Modified:</w:t>
      </w:r>
    </w:p>
    <w:p w14:paraId="4EAC64C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'#/components/headers/Last-Modified'</w:t>
      </w:r>
    </w:p>
    <w:p w14:paraId="46A20319" w14:textId="77777777" w:rsidR="006F5680" w:rsidRDefault="006F5680" w:rsidP="006F5680">
      <w:pPr>
        <w:pStyle w:val="PL"/>
        <w:rPr>
          <w:lang w:val="en-US"/>
        </w:rPr>
      </w:pPr>
    </w:p>
    <w:p w14:paraId="505DBEC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'BlockBodyDelete': #  Block value with associated headers</w:t>
      </w:r>
    </w:p>
    <w:p w14:paraId="376BE8C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  <w:del w:id="136" w:author="Huawei" w:date="2024-04-03T16:38:00Z">
        <w:r w:rsidDel="007F1F4E">
          <w:rPr>
            <w:lang w:val="en-US"/>
          </w:rPr>
          <w:delText>-</w:delText>
        </w:r>
      </w:del>
    </w:p>
    <w:p w14:paraId="578CFFBE" w14:textId="77777777" w:rsidR="007F1F4E" w:rsidRDefault="006F5680" w:rsidP="006F5680">
      <w:pPr>
        <w:pStyle w:val="PL"/>
        <w:rPr>
          <w:ins w:id="137" w:author="Huawei" w:date="2024-04-03T16:38:00Z"/>
          <w:lang w:val="en-US"/>
        </w:rPr>
      </w:pPr>
      <w:r>
        <w:rPr>
          <w:lang w:val="en-US"/>
        </w:rPr>
        <w:t xml:space="preserve">        </w:t>
      </w:r>
      <w:del w:id="138" w:author="Huawei" w:date="2024-04-03T16:38:00Z">
        <w:r w:rsidDel="007F1F4E">
          <w:rPr>
            <w:lang w:val="en-US"/>
          </w:rPr>
          <w:delText xml:space="preserve">  </w:delText>
        </w:r>
      </w:del>
      <w:r>
        <w:rPr>
          <w:lang w:val="en-US"/>
        </w:rPr>
        <w:t>- 200 Delete: The resource has been successfully delete and previous value</w:t>
      </w:r>
    </w:p>
    <w:p w14:paraId="41CECF86" w14:textId="0FB10166" w:rsidR="006F5680" w:rsidRDefault="007F1F4E" w:rsidP="006F5680">
      <w:pPr>
        <w:pStyle w:val="PL"/>
        <w:rPr>
          <w:lang w:val="en-US"/>
        </w:rPr>
      </w:pPr>
      <w:ins w:id="139" w:author="Huawei" w:date="2024-04-03T16:39:00Z">
        <w:r>
          <w:rPr>
            <w:lang w:val="en-US"/>
          </w:rPr>
          <w:t xml:space="preserve">       </w:t>
        </w:r>
      </w:ins>
      <w:r w:rsidR="006F5680">
        <w:rPr>
          <w:lang w:val="en-US"/>
        </w:rPr>
        <w:t xml:space="preserve"> </w:t>
      </w:r>
      <w:ins w:id="140" w:author="Huawei-r1" w:date="2024-04-17T14:33:00Z">
        <w:r w:rsidR="00CB630A">
          <w:rPr>
            <w:lang w:val="en-US"/>
          </w:rPr>
          <w:t xml:space="preserve">  </w:t>
        </w:r>
      </w:ins>
      <w:r w:rsidR="006F5680">
        <w:rPr>
          <w:lang w:val="en-US"/>
        </w:rPr>
        <w:t>must be sent in the response message if requested.</w:t>
      </w:r>
    </w:p>
    <w:p w14:paraId="35FC135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227F756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'*/*':</w:t>
      </w:r>
    </w:p>
    <w:p w14:paraId="0EC8E1F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B9194E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'#/components/schemas/Block'</w:t>
      </w:r>
    </w:p>
    <w:p w14:paraId="2B092E8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headers:</w:t>
      </w:r>
    </w:p>
    <w:p w14:paraId="1A4B43D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ETag:</w:t>
      </w:r>
    </w:p>
    <w:p w14:paraId="5475810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'#/components/headers/ETag'</w:t>
      </w:r>
    </w:p>
    <w:p w14:paraId="3AE44DD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Last-Modified:</w:t>
      </w:r>
    </w:p>
    <w:p w14:paraId="638B694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'#/components/headers/Last-Modified'</w:t>
      </w:r>
    </w:p>
    <w:p w14:paraId="7652B4C3" w14:textId="77777777" w:rsidR="006F5680" w:rsidRDefault="006F5680" w:rsidP="006F5680">
      <w:pPr>
        <w:pStyle w:val="PL"/>
      </w:pPr>
    </w:p>
    <w:p w14:paraId="5DED933A" w14:textId="77777777" w:rsidR="006F5680" w:rsidRDefault="006F5680" w:rsidP="006F5680">
      <w:pPr>
        <w:pStyle w:val="PL"/>
      </w:pPr>
      <w:r>
        <w:t xml:space="preserve">    '409':</w:t>
      </w:r>
    </w:p>
    <w:p w14:paraId="7E35F19B" w14:textId="77777777" w:rsidR="006F5680" w:rsidRDefault="006F5680" w:rsidP="006F5680">
      <w:pPr>
        <w:pStyle w:val="PL"/>
      </w:pPr>
      <w:r>
        <w:t xml:space="preserve">      description: Conflict</w:t>
      </w:r>
    </w:p>
    <w:p w14:paraId="7682C9D5" w14:textId="77777777" w:rsidR="006F5680" w:rsidRDefault="006F5680" w:rsidP="006F5680">
      <w:pPr>
        <w:pStyle w:val="PL"/>
      </w:pPr>
      <w:r>
        <w:t xml:space="preserve">      content:</w:t>
      </w:r>
    </w:p>
    <w:p w14:paraId="1285DA68" w14:textId="77777777" w:rsidR="006F5680" w:rsidRDefault="006F5680" w:rsidP="006F5680">
      <w:pPr>
        <w:pStyle w:val="PL"/>
      </w:pPr>
      <w:r>
        <w:t xml:space="preserve">        application/problem+json:</w:t>
      </w:r>
    </w:p>
    <w:p w14:paraId="34187C28" w14:textId="77777777" w:rsidR="006F5680" w:rsidRDefault="006F5680" w:rsidP="006F5680">
      <w:pPr>
        <w:pStyle w:val="PL"/>
      </w:pPr>
      <w:r>
        <w:t xml:space="preserve">          schema:</w:t>
      </w:r>
    </w:p>
    <w:p w14:paraId="2A5FE319" w14:textId="77777777" w:rsidR="006F5680" w:rsidRDefault="006F5680" w:rsidP="006F5680">
      <w:pPr>
        <w:pStyle w:val="PL"/>
      </w:pPr>
      <w:r>
        <w:t xml:space="preserve">            $ref: '#/components/schemas/ExtendedProblemDetails'</w:t>
      </w:r>
    </w:p>
    <w:p w14:paraId="3B980462" w14:textId="77777777" w:rsidR="006F5680" w:rsidRDefault="006F5680" w:rsidP="006F5680">
      <w:pPr>
        <w:pStyle w:val="PL"/>
      </w:pPr>
      <w:r>
        <w:t xml:space="preserve">    '412':</w:t>
      </w:r>
    </w:p>
    <w:p w14:paraId="51ECF652" w14:textId="77777777" w:rsidR="006F5680" w:rsidRDefault="006F5680" w:rsidP="006F5680">
      <w:pPr>
        <w:pStyle w:val="PL"/>
      </w:pPr>
      <w:r>
        <w:t xml:space="preserve">      description: Precondition Failed</w:t>
      </w:r>
    </w:p>
    <w:p w14:paraId="0AB29603" w14:textId="77777777" w:rsidR="006F5680" w:rsidRDefault="006F5680" w:rsidP="006F5680">
      <w:pPr>
        <w:pStyle w:val="PL"/>
      </w:pPr>
      <w:r>
        <w:t xml:space="preserve">      content:</w:t>
      </w:r>
    </w:p>
    <w:p w14:paraId="0031ABFD" w14:textId="77777777" w:rsidR="006F5680" w:rsidRDefault="006F5680" w:rsidP="006F5680">
      <w:pPr>
        <w:pStyle w:val="PL"/>
      </w:pPr>
      <w:r>
        <w:t xml:space="preserve">        application/problem+json:</w:t>
      </w:r>
    </w:p>
    <w:p w14:paraId="0C9FB38C" w14:textId="77777777" w:rsidR="006F5680" w:rsidRDefault="006F5680" w:rsidP="006F5680">
      <w:pPr>
        <w:pStyle w:val="PL"/>
      </w:pPr>
      <w:r>
        <w:t xml:space="preserve">          schema:</w:t>
      </w:r>
    </w:p>
    <w:p w14:paraId="65B7C2E6" w14:textId="77777777" w:rsidR="006F5680" w:rsidRDefault="006F5680" w:rsidP="006F5680">
      <w:pPr>
        <w:pStyle w:val="PL"/>
      </w:pPr>
      <w:r>
        <w:t xml:space="preserve">            $ref: '#/components/schemas/ExtendedProblemDetails'</w:t>
      </w:r>
    </w:p>
    <w:p w14:paraId="55BCCCE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'500':</w:t>
      </w:r>
    </w:p>
    <w:p w14:paraId="470CD4C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Internal Server Error</w:t>
      </w:r>
    </w:p>
    <w:p w14:paraId="524B34C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2A356EE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application/problem+json:</w:t>
      </w:r>
    </w:p>
    <w:p w14:paraId="5EEC198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29C8E8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'#/components/schemas/ExtendedProblemDetails'</w:t>
      </w:r>
    </w:p>
    <w:p w14:paraId="6B140716" w14:textId="77777777" w:rsidR="006F5680" w:rsidRDefault="006F5680" w:rsidP="006F5680">
      <w:pPr>
        <w:pStyle w:val="PL"/>
        <w:rPr>
          <w:lang w:val="en-US"/>
        </w:rPr>
      </w:pPr>
    </w:p>
    <w:p w14:paraId="2CB2939F" w14:textId="77777777" w:rsidR="006F5680" w:rsidRDefault="006F5680" w:rsidP="006F5680">
      <w:bookmarkStart w:id="141" w:name="_Toc161835147"/>
      <w:bookmarkStart w:id="142" w:name="_Toc153890846"/>
      <w:bookmarkStart w:id="143" w:name="_Toc145957149"/>
      <w:bookmarkStart w:id="144" w:name="_Toc138412361"/>
      <w:bookmarkStart w:id="145" w:name="_Toc130844839"/>
      <w:bookmarkStart w:id="146" w:name="_Toc122098713"/>
      <w:bookmarkStart w:id="147" w:name="_Toc106640839"/>
      <w:bookmarkStart w:id="148" w:name="_Toc98507836"/>
      <w:bookmarkStart w:id="149" w:name="_Toc98507383"/>
      <w:bookmarkStart w:id="150" w:name="_Toc96933545"/>
      <w:bookmarkStart w:id="151" w:name="_Toc90651395"/>
      <w:bookmarkStart w:id="152" w:name="_Toc89183093"/>
      <w:bookmarkStart w:id="153" w:name="_Toc89181535"/>
      <w:bookmarkStart w:id="154" w:name="_Toc85468045"/>
      <w:bookmarkStart w:id="155" w:name="_Toc74994788"/>
      <w:bookmarkStart w:id="156" w:name="_Toc67686499"/>
      <w:bookmarkStart w:id="157" w:name="_Toc66114988"/>
    </w:p>
    <w:p w14:paraId="59D60A8F" w14:textId="77777777" w:rsidR="006F5680" w:rsidRPr="006B5418" w:rsidRDefault="006F5680" w:rsidP="006F5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60CC7A" w14:textId="77777777" w:rsidR="006F5680" w:rsidRDefault="006F5680" w:rsidP="006F5680">
      <w:pPr>
        <w:pStyle w:val="1"/>
      </w:pPr>
      <w:r>
        <w:t>A.3</w:t>
      </w:r>
      <w:r>
        <w:tab/>
      </w:r>
      <w:proofErr w:type="spellStart"/>
      <w:r>
        <w:t>Nudsf_Timer</w:t>
      </w:r>
      <w:proofErr w:type="spellEnd"/>
      <w:r>
        <w:t xml:space="preserve"> API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6E915D54" w14:textId="77777777" w:rsidR="006F5680" w:rsidRDefault="006F5680" w:rsidP="006F5680">
      <w:pPr>
        <w:pStyle w:val="PL"/>
      </w:pPr>
      <w:r>
        <w:t>openapi: 3.0.0</w:t>
      </w:r>
    </w:p>
    <w:p w14:paraId="59B646D7" w14:textId="77777777" w:rsidR="006F5680" w:rsidRDefault="006F5680" w:rsidP="006F5680">
      <w:pPr>
        <w:pStyle w:val="PL"/>
        <w:rPr>
          <w:lang w:val="fr-FR"/>
        </w:rPr>
      </w:pPr>
      <w:r>
        <w:rPr>
          <w:lang w:val="fr-FR"/>
        </w:rPr>
        <w:t>info:</w:t>
      </w:r>
    </w:p>
    <w:p w14:paraId="40C89287" w14:textId="77777777" w:rsidR="006F5680" w:rsidRDefault="006F5680" w:rsidP="006F5680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rPr>
          <w:lang w:val="sv-SE"/>
        </w:rPr>
        <w:t>Nudsf_Timer</w:t>
      </w:r>
    </w:p>
    <w:p w14:paraId="69AA1883" w14:textId="77777777" w:rsidR="006F5680" w:rsidRDefault="006F5680" w:rsidP="006F5680">
      <w:pPr>
        <w:pStyle w:val="PL"/>
        <w:rPr>
          <w:lang w:val="fr-FR"/>
        </w:rPr>
      </w:pPr>
      <w:r>
        <w:rPr>
          <w:lang w:val="fr-FR"/>
        </w:rPr>
        <w:t xml:space="preserve">  version: 1.1.0-alpha.3</w:t>
      </w:r>
    </w:p>
    <w:p w14:paraId="3D7B40C4" w14:textId="77777777" w:rsidR="006F5680" w:rsidRDefault="006F5680" w:rsidP="006F5680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3C707D9D" w14:textId="77777777" w:rsidR="006F5680" w:rsidRDefault="006F5680" w:rsidP="006F5680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Nudsf Timer</w:t>
      </w:r>
      <w:r>
        <w:rPr>
          <w:lang w:val="fr-FR"/>
        </w:rPr>
        <w:t xml:space="preserve"> Service.  </w:t>
      </w:r>
    </w:p>
    <w:p w14:paraId="428FC4C7" w14:textId="77777777" w:rsidR="006F5680" w:rsidRDefault="006F5680" w:rsidP="006F5680">
      <w:pPr>
        <w:pStyle w:val="PL"/>
      </w:pPr>
      <w:r>
        <w:t xml:space="preserve">    © 2023, 3GPP Organizational Partners (ARIB, ATIS, CCSA, ETSI, TSDSI, TTA, TTC).  </w:t>
      </w:r>
    </w:p>
    <w:p w14:paraId="207CF0D8" w14:textId="77777777" w:rsidR="006F5680" w:rsidRDefault="006F5680" w:rsidP="006F5680">
      <w:pPr>
        <w:pStyle w:val="PL"/>
      </w:pPr>
      <w:r>
        <w:lastRenderedPageBreak/>
        <w:t xml:space="preserve">    All rights reserved.</w:t>
      </w:r>
    </w:p>
    <w:p w14:paraId="74304D2E" w14:textId="77777777" w:rsidR="006F5680" w:rsidRDefault="006F5680" w:rsidP="006F5680">
      <w:pPr>
        <w:pStyle w:val="PL"/>
      </w:pPr>
    </w:p>
    <w:p w14:paraId="7C0DDF2F" w14:textId="77777777" w:rsidR="006F5680" w:rsidRDefault="006F5680" w:rsidP="006F5680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3B38097B" w14:textId="77777777" w:rsidR="006F5680" w:rsidRDefault="006F5680" w:rsidP="006F5680">
      <w:pPr>
        <w:pStyle w:val="PL"/>
        <w:rPr>
          <w:lang w:val="fr-FR"/>
        </w:rPr>
      </w:pPr>
      <w:r>
        <w:rPr>
          <w:lang w:val="fr-FR"/>
        </w:rPr>
        <w:t xml:space="preserve">  description: 3GPP TS 29.598 </w:t>
      </w:r>
      <w:r>
        <w:t>UDSF Services, V18.4.0</w:t>
      </w:r>
      <w:r>
        <w:rPr>
          <w:lang w:val="fr-FR"/>
        </w:rPr>
        <w:t>.</w:t>
      </w:r>
    </w:p>
    <w:p w14:paraId="6FD093D0" w14:textId="77777777" w:rsidR="006F5680" w:rsidRDefault="006F5680" w:rsidP="006F5680">
      <w:pPr>
        <w:pStyle w:val="PL"/>
        <w:rPr>
          <w:lang w:val="fr-FR"/>
        </w:rPr>
      </w:pPr>
      <w:r>
        <w:rPr>
          <w:lang w:val="fr-FR"/>
        </w:rPr>
        <w:t xml:space="preserve">  url: 'https://www.3gpp.org/ftp/Specs/archive/29_series/29.598/'</w:t>
      </w:r>
    </w:p>
    <w:p w14:paraId="2FC3947D" w14:textId="77777777" w:rsidR="006F5680" w:rsidRDefault="006F5680" w:rsidP="006F5680">
      <w:pPr>
        <w:pStyle w:val="PL"/>
        <w:rPr>
          <w:lang w:val="fr-FR"/>
        </w:rPr>
      </w:pPr>
    </w:p>
    <w:p w14:paraId="7D24580C" w14:textId="77777777" w:rsidR="006F5680" w:rsidRDefault="006F5680" w:rsidP="006F5680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7652BFFD" w14:textId="77777777" w:rsidR="006F5680" w:rsidRDefault="006F5680" w:rsidP="006F5680">
      <w:pPr>
        <w:pStyle w:val="PL"/>
        <w:rPr>
          <w:lang w:val="sv-SE"/>
        </w:rPr>
      </w:pPr>
      <w:r>
        <w:rPr>
          <w:lang w:val="sv-SE"/>
        </w:rPr>
        <w:t xml:space="preserve">  - url: '{apiRoot}/nudsf-timer/v1'</w:t>
      </w:r>
    </w:p>
    <w:p w14:paraId="5F9C4205" w14:textId="77777777" w:rsidR="006F5680" w:rsidRDefault="006F5680" w:rsidP="006F5680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089DB66D" w14:textId="77777777" w:rsidR="006F5680" w:rsidRDefault="006F5680" w:rsidP="006F5680">
      <w:pPr>
        <w:pStyle w:val="PL"/>
      </w:pPr>
      <w:r>
        <w:t xml:space="preserve">      apiRoot:</w:t>
      </w:r>
    </w:p>
    <w:p w14:paraId="256C29B3" w14:textId="77777777" w:rsidR="006F5680" w:rsidRDefault="006F5680" w:rsidP="006F5680">
      <w:pPr>
        <w:pStyle w:val="PL"/>
      </w:pPr>
      <w:r>
        <w:t xml:space="preserve">        default: https://example.com</w:t>
      </w:r>
    </w:p>
    <w:p w14:paraId="4188710C" w14:textId="77777777" w:rsidR="006F5680" w:rsidRDefault="006F5680" w:rsidP="006F5680">
      <w:pPr>
        <w:pStyle w:val="PL"/>
      </w:pPr>
      <w:r>
        <w:t xml:space="preserve">        description: apiRoot as defined in clause 4.4 of 3GPP TS 29.501</w:t>
      </w:r>
    </w:p>
    <w:p w14:paraId="2A65BBF7" w14:textId="77777777" w:rsidR="006F5680" w:rsidRDefault="006F5680" w:rsidP="006F5680">
      <w:pPr>
        <w:pStyle w:val="PL"/>
      </w:pPr>
    </w:p>
    <w:p w14:paraId="1BE8CE1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D364C2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7133B5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7D78E81" w14:textId="77777777" w:rsidR="006F5680" w:rsidRDefault="006F5680" w:rsidP="006F5680">
      <w:pPr>
        <w:pStyle w:val="PL"/>
      </w:pPr>
      <w:r>
        <w:rPr>
          <w:lang w:val="en-US"/>
        </w:rPr>
        <w:t xml:space="preserve">    - </w:t>
      </w:r>
      <w:r>
        <w:t>nudsf-timer</w:t>
      </w:r>
    </w:p>
    <w:p w14:paraId="2382E346" w14:textId="77777777" w:rsidR="006F5680" w:rsidRDefault="006F5680" w:rsidP="006F5680">
      <w:pPr>
        <w:pStyle w:val="PL"/>
        <w:rPr>
          <w:lang w:val="en-US"/>
        </w:rPr>
      </w:pPr>
    </w:p>
    <w:p w14:paraId="6F55CA5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49418577" w14:textId="77777777" w:rsidR="006F5680" w:rsidRDefault="006F5680" w:rsidP="006F5680">
      <w:pPr>
        <w:pStyle w:val="PL"/>
        <w:rPr>
          <w:lang w:val="en-US"/>
        </w:rPr>
      </w:pPr>
    </w:p>
    <w:p w14:paraId="71A9EFE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/{realmId}/{storageId}/timers:</w:t>
      </w:r>
    </w:p>
    <w:p w14:paraId="1F64A02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summary: Access to all Timers of a Storage</w:t>
      </w:r>
    </w:p>
    <w:p w14:paraId="72608CC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description: &gt;</w:t>
      </w:r>
      <w:del w:id="158" w:author="Huawei" w:date="2024-04-03T16:41:00Z">
        <w:r w:rsidDel="007F1F4E">
          <w:rPr>
            <w:lang w:val="en-US"/>
          </w:rPr>
          <w:delText>-</w:delText>
        </w:r>
      </w:del>
    </w:p>
    <w:p w14:paraId="7D055FE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root of all Timers of a Storage</w:t>
      </w:r>
    </w:p>
    <w:p w14:paraId="523CB79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7E5D2A1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summary: Timers search with get</w:t>
      </w:r>
    </w:p>
    <w:p w14:paraId="5724EB0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Retrieve one or multiple TimerIDs based on filter</w:t>
      </w:r>
    </w:p>
    <w:p w14:paraId="3E5965C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operationId: SearchTimer</w:t>
      </w:r>
    </w:p>
    <w:p w14:paraId="06A15A6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716119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Timer Search</w:t>
      </w:r>
    </w:p>
    <w:p w14:paraId="24AD7E1C" w14:textId="77777777" w:rsidR="006F5680" w:rsidRDefault="006F5680" w:rsidP="006F5680">
      <w:pPr>
        <w:pStyle w:val="PL"/>
      </w:pPr>
      <w:r>
        <w:t xml:space="preserve">      security:</w:t>
      </w:r>
    </w:p>
    <w:p w14:paraId="2ECBD11D" w14:textId="77777777" w:rsidR="006F5680" w:rsidRDefault="006F5680" w:rsidP="006F5680">
      <w:pPr>
        <w:pStyle w:val="PL"/>
      </w:pPr>
      <w:r>
        <w:t xml:space="preserve">        - {}</w:t>
      </w:r>
    </w:p>
    <w:p w14:paraId="5C221050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21D8B18B" w14:textId="77777777" w:rsidR="006F5680" w:rsidRDefault="006F5680" w:rsidP="006F5680">
      <w:pPr>
        <w:pStyle w:val="PL"/>
      </w:pPr>
      <w:r>
        <w:t xml:space="preserve">          - nudsf-timer</w:t>
      </w:r>
    </w:p>
    <w:p w14:paraId="111FEB3B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108FDFB9" w14:textId="77777777" w:rsidR="006F5680" w:rsidRDefault="006F5680" w:rsidP="006F5680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nudsf-timer</w:t>
      </w:r>
    </w:p>
    <w:p w14:paraId="7A8672E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- nudsf-timer:timer:read</w:t>
      </w:r>
    </w:p>
    <w:p w14:paraId="12F2F8B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0E3B39A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realmId</w:t>
      </w:r>
    </w:p>
    <w:p w14:paraId="111F7A9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7FAF7C5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Realm</w:t>
      </w:r>
    </w:p>
    <w:p w14:paraId="0A416B3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0ABA3E8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5FC661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EE5D6B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example: Realm01</w:t>
      </w:r>
    </w:p>
    <w:p w14:paraId="326B6AE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storageId</w:t>
      </w:r>
    </w:p>
    <w:p w14:paraId="5DF0BE6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77C5BF9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Storage</w:t>
      </w:r>
    </w:p>
    <w:p w14:paraId="785346C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2DCF8BE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E35D7C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2A3F17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example: Storage01</w:t>
      </w:r>
    </w:p>
    <w:p w14:paraId="26734BF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filter</w:t>
      </w:r>
    </w:p>
    <w:p w14:paraId="3035B4C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765B1D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Query filter using conditions on tags</w:t>
      </w:r>
    </w:p>
    <w:p w14:paraId="3363E2F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A05F19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11331D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86BA6C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$ref: '</w:t>
      </w:r>
      <w:r>
        <w:rPr>
          <w:rFonts w:cs="Arial"/>
          <w:szCs w:val="18"/>
        </w:rPr>
        <w:t>TS29598_Nudsf_DataRepository.yaml</w:t>
      </w:r>
      <w:r>
        <w:rPr>
          <w:lang w:val="en-US"/>
        </w:rPr>
        <w:t>#/components/schemas/SearchExpression'</w:t>
      </w:r>
    </w:p>
    <w:p w14:paraId="24E8DCA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expired-filter</w:t>
      </w:r>
    </w:p>
    <w:p w14:paraId="1465E8C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249F182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Used to query for expired timers.</w:t>
      </w:r>
    </w:p>
    <w:p w14:paraId="066E09B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677E69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'TS29571_CommonData.yaml#/components/schemas/NullValue'</w:t>
      </w:r>
    </w:p>
    <w:p w14:paraId="00D5BCF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22BE491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9069B2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0D7BC59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057B83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'TS29571_CommonData.yaml#/components/schemas/SupportedFeatures'</w:t>
      </w:r>
    </w:p>
    <w:p w14:paraId="20434D6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0FD5B6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2A9843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Successful case. Response contains result of the search.</w:t>
      </w:r>
    </w:p>
    <w:p w14:paraId="5C4147F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F725B0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11AA08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58E94A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'#/components/schemas/TimerIdList'</w:t>
      </w:r>
    </w:p>
    <w:p w14:paraId="69EA54B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DC1B0B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  <w:del w:id="159" w:author="Huawei" w:date="2024-04-03T16:39:00Z">
        <w:r w:rsidDel="007F1F4E">
          <w:rPr>
            <w:lang w:val="en-US"/>
          </w:rPr>
          <w:delText>-</w:delText>
        </w:r>
      </w:del>
    </w:p>
    <w:p w14:paraId="6AA58FC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The search condition does not match any Timer.</w:t>
      </w:r>
    </w:p>
    <w:p w14:paraId="6C89DF0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03E9EB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D5B6D6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780041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4529FD7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6EE660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2CDB8B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933528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0F1613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272BCEA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56A3BBA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263C1F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28155D6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6ACFA2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4504A94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EDF6BE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C3B459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8E9DFC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4F3A2C3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5BFBEF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280D899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2A63E50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summary: Delete one or multiple timers based on filter</w:t>
      </w:r>
    </w:p>
    <w:p w14:paraId="55563DD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operationId: DeleteTimers</w:t>
      </w:r>
    </w:p>
    <w:p w14:paraId="688E79E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3CE874B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Timers Delete</w:t>
      </w:r>
    </w:p>
    <w:p w14:paraId="3CD2F889" w14:textId="77777777" w:rsidR="006F5680" w:rsidRDefault="006F5680" w:rsidP="006F5680">
      <w:pPr>
        <w:pStyle w:val="PL"/>
      </w:pPr>
      <w:r>
        <w:t xml:space="preserve">      security:</w:t>
      </w:r>
    </w:p>
    <w:p w14:paraId="04956801" w14:textId="77777777" w:rsidR="006F5680" w:rsidRDefault="006F5680" w:rsidP="006F5680">
      <w:pPr>
        <w:pStyle w:val="PL"/>
      </w:pPr>
      <w:r>
        <w:t xml:space="preserve">        - {}</w:t>
      </w:r>
    </w:p>
    <w:p w14:paraId="72C3A5BC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56BA000D" w14:textId="77777777" w:rsidR="006F5680" w:rsidRDefault="006F5680" w:rsidP="006F5680">
      <w:pPr>
        <w:pStyle w:val="PL"/>
      </w:pPr>
      <w:r>
        <w:t xml:space="preserve">          - nudsf-timer</w:t>
      </w:r>
    </w:p>
    <w:p w14:paraId="38A0DC26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0E2A6717" w14:textId="77777777" w:rsidR="006F5680" w:rsidRDefault="006F5680" w:rsidP="006F5680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nudsf-timer</w:t>
      </w:r>
    </w:p>
    <w:p w14:paraId="0BC1833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- nudsf-timer:timer:modify</w:t>
      </w:r>
    </w:p>
    <w:p w14:paraId="19D2E49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4A983D0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realmId</w:t>
      </w:r>
    </w:p>
    <w:p w14:paraId="4D6972D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6168226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Identifier(name) of the Realm</w:t>
      </w:r>
    </w:p>
    <w:p w14:paraId="72FDE53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114FA0F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6DDD9F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7FF130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example: Realm01</w:t>
      </w:r>
    </w:p>
    <w:p w14:paraId="0F8A900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storageId</w:t>
      </w:r>
    </w:p>
    <w:p w14:paraId="51C4EA5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0A5FA8A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Storage</w:t>
      </w:r>
    </w:p>
    <w:p w14:paraId="12D5273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164D629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1CAE70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00E0B0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example: Storage01</w:t>
      </w:r>
    </w:p>
    <w:p w14:paraId="45C8EAD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47E562B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609CE7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0141A07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DB5BFC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'TS29571_CommonData.yaml#/components/schemas/SupportedFeatures'</w:t>
      </w:r>
    </w:p>
    <w:p w14:paraId="508B519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filter</w:t>
      </w:r>
    </w:p>
    <w:p w14:paraId="0BC615C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93E39C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A filter that determines the set of timers to be deleted</w:t>
      </w:r>
    </w:p>
    <w:p w14:paraId="733C446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A187EC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8C4790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463C82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$ref: '</w:t>
      </w:r>
      <w:r>
        <w:rPr>
          <w:rFonts w:cs="Arial"/>
          <w:szCs w:val="18"/>
        </w:rPr>
        <w:t>TS29598_Nudsf_DataRepository.yaml</w:t>
      </w:r>
      <w:r>
        <w:rPr>
          <w:lang w:val="en-US"/>
        </w:rPr>
        <w:t>#/components/schemas/SearchExpression'</w:t>
      </w:r>
    </w:p>
    <w:p w14:paraId="7301518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expired-filter</w:t>
      </w:r>
    </w:p>
    <w:p w14:paraId="14A0D8E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9AE906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Presence indicates that only expired timers are to be deleted.</w:t>
      </w:r>
    </w:p>
    <w:p w14:paraId="38E6A1E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2DCDBE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'TS29571_CommonData.yaml#/components/schemas/NullValue'</w:t>
      </w:r>
    </w:p>
    <w:p w14:paraId="6DEDECD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BA4A4F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65A726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Successful case. Response contains result of the search.</w:t>
      </w:r>
    </w:p>
    <w:p w14:paraId="66E4846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7B773B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3DE7A8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90FB1D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'#/components/schemas/TimerIdList'</w:t>
      </w:r>
    </w:p>
    <w:p w14:paraId="3A253C7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18CD0F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Successful case.</w:t>
      </w:r>
    </w:p>
    <w:p w14:paraId="523A18C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9D5843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F3D86A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6644EC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312ED70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'403':</w:t>
      </w:r>
    </w:p>
    <w:p w14:paraId="6CFCCE6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9867C7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760B1D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392BD0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F6A733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71D2A4E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90CF3E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40F6CC5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70A58D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2FECFC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476BEF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1A880AB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0105FF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3F3EF4EE" w14:textId="77777777" w:rsidR="006F5680" w:rsidRDefault="006F5680" w:rsidP="006F5680">
      <w:pPr>
        <w:pStyle w:val="PL"/>
        <w:rPr>
          <w:lang w:val="en-US"/>
        </w:rPr>
      </w:pPr>
    </w:p>
    <w:p w14:paraId="6D4712B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/{realmId}/{storageId}/timers/{timerId}:</w:t>
      </w:r>
    </w:p>
    <w:p w14:paraId="5AA608E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summary: Access to a specific Timer, identified by its TimerId</w:t>
      </w:r>
    </w:p>
    <w:p w14:paraId="2EAFE9F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description: &gt;</w:t>
      </w:r>
      <w:del w:id="160" w:author="Huawei" w:date="2024-04-03T16:40:00Z">
        <w:r w:rsidDel="007F1F4E">
          <w:rPr>
            <w:lang w:val="en-US"/>
          </w:rPr>
          <w:delText>-</w:delText>
        </w:r>
      </w:del>
    </w:p>
    <w:p w14:paraId="2DAFB27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Access to a specific Timer</w:t>
      </w:r>
    </w:p>
    <w:p w14:paraId="485DBA1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put:</w:t>
      </w:r>
    </w:p>
    <w:p w14:paraId="4EB82BA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summary: Create/Replace Timer</w:t>
      </w:r>
    </w:p>
    <w:p w14:paraId="0A6F0A0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Create or Modify a Timer with a user provided TimerId</w:t>
      </w:r>
    </w:p>
    <w:p w14:paraId="60E03AA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operationId: CreateOrModifyTimer</w:t>
      </w:r>
    </w:p>
    <w:p w14:paraId="15380F6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2B30B3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Timer Start</w:t>
      </w:r>
    </w:p>
    <w:p w14:paraId="49C1933F" w14:textId="77777777" w:rsidR="006F5680" w:rsidRDefault="006F5680" w:rsidP="006F5680">
      <w:pPr>
        <w:pStyle w:val="PL"/>
      </w:pPr>
      <w:r>
        <w:t xml:space="preserve">      security:</w:t>
      </w:r>
    </w:p>
    <w:p w14:paraId="223AAB0F" w14:textId="77777777" w:rsidR="006F5680" w:rsidRDefault="006F5680" w:rsidP="006F5680">
      <w:pPr>
        <w:pStyle w:val="PL"/>
      </w:pPr>
      <w:r>
        <w:t xml:space="preserve">        - {}</w:t>
      </w:r>
    </w:p>
    <w:p w14:paraId="3FC129C1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706B99A4" w14:textId="77777777" w:rsidR="006F5680" w:rsidRDefault="006F5680" w:rsidP="006F5680">
      <w:pPr>
        <w:pStyle w:val="PL"/>
      </w:pPr>
      <w:r>
        <w:t xml:space="preserve">          - nudsf-timer</w:t>
      </w:r>
    </w:p>
    <w:p w14:paraId="6AF2222F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66165DC8" w14:textId="77777777" w:rsidR="006F5680" w:rsidRDefault="006F5680" w:rsidP="006F5680">
      <w:pPr>
        <w:pStyle w:val="PL"/>
      </w:pPr>
      <w:r>
        <w:t xml:space="preserve">          - nudsf-timer</w:t>
      </w:r>
    </w:p>
    <w:p w14:paraId="0318B37A" w14:textId="77777777" w:rsidR="006F5680" w:rsidRDefault="006F5680" w:rsidP="006F5680">
      <w:pPr>
        <w:pStyle w:val="PL"/>
      </w:pPr>
      <w:r>
        <w:t xml:space="preserve">          - nudsf-timer:timer:create</w:t>
      </w:r>
    </w:p>
    <w:p w14:paraId="65A9FF6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45B8C39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realmId</w:t>
      </w:r>
    </w:p>
    <w:p w14:paraId="5C34D4F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71DB08C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Identifier(name) of the Realm</w:t>
      </w:r>
    </w:p>
    <w:p w14:paraId="7AEBCC1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4300C76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FEE6D7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8E97CA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example: Realm01</w:t>
      </w:r>
    </w:p>
    <w:p w14:paraId="405F6B5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storageId</w:t>
      </w:r>
    </w:p>
    <w:p w14:paraId="27A567D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0F8E1D7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Storage</w:t>
      </w:r>
    </w:p>
    <w:p w14:paraId="5A0C4C9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24E252A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98ACEA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D26B6A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example: Storage01</w:t>
      </w:r>
    </w:p>
    <w:p w14:paraId="513A2AA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timerId</w:t>
      </w:r>
    </w:p>
    <w:p w14:paraId="3F82A6B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1242FC8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Timer</w:t>
      </w:r>
    </w:p>
    <w:p w14:paraId="2EDF4B9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4762E92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897FB4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'#/components/schemas/TimerId'</w:t>
      </w:r>
    </w:p>
    <w:p w14:paraId="398E9DE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2F4D07C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39303B1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0A583E2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655DCC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'TS29571_CommonData.yaml#/components/schemas/SupportedFeatures'</w:t>
      </w:r>
    </w:p>
    <w:p w14:paraId="57037A0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B6C961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FC6B16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14903CA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C734E5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'#/components/schemas/Timer'</w:t>
      </w:r>
    </w:p>
    <w:p w14:paraId="6E908B7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A43087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8A83B3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28F43DC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Timer successfully created</w:t>
      </w:r>
    </w:p>
    <w:p w14:paraId="3CF2560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7DC265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Timer successfully replaced</w:t>
      </w:r>
    </w:p>
    <w:p w14:paraId="13B8780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6E09D6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2022BA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850FC2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55E6729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4C789B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5F9F58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14E59E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5DAA1A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2F78046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'TS29571_CommonData.yaml#/components/responses/411'</w:t>
      </w:r>
    </w:p>
    <w:p w14:paraId="2A4E4FA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95321F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254A1E0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76FAA1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01DD3E9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FB7524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56DCD18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05E0C9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6314F42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5E8A34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8CD1D2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FE4681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687AFF8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1AA5D9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0FD68CB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14:paraId="34E0BD7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timerExpiry:</w:t>
      </w:r>
    </w:p>
    <w:p w14:paraId="2CD1638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'{request.body#/callbackReference}':</w:t>
      </w:r>
    </w:p>
    <w:p w14:paraId="77E4486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0BBB464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2A83F32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2312EA98" w14:textId="77777777" w:rsidR="006F5680" w:rsidRDefault="006F5680" w:rsidP="006F5680">
      <w:pPr>
        <w:pStyle w:val="PL"/>
      </w:pPr>
      <w:r>
        <w:t xml:space="preserve">                content:</w:t>
      </w:r>
    </w:p>
    <w:p w14:paraId="27BE8623" w14:textId="77777777" w:rsidR="006F5680" w:rsidRDefault="006F5680" w:rsidP="006F5680">
      <w:pPr>
        <w:pStyle w:val="PL"/>
      </w:pPr>
      <w:r>
        <w:t xml:space="preserve">                  application/json:</w:t>
      </w:r>
    </w:p>
    <w:p w14:paraId="532CBA0A" w14:textId="77777777" w:rsidR="006F5680" w:rsidRDefault="006F5680" w:rsidP="006F5680">
      <w:pPr>
        <w:pStyle w:val="PL"/>
      </w:pPr>
      <w:r>
        <w:t xml:space="preserve">                    schema:</w:t>
      </w:r>
    </w:p>
    <w:p w14:paraId="75E9FCD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'#/components/schemas/Timer'</w:t>
      </w:r>
    </w:p>
    <w:p w14:paraId="2C9634A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196DBAA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219ECBC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description: Callback executed successfully</w:t>
      </w:r>
    </w:p>
    <w:p w14:paraId="63FB3CD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85B12B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18EA29A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6A4C114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0340B4E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6469CEE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4A332F7D" w14:textId="77777777" w:rsidR="006F5680" w:rsidRDefault="006F5680" w:rsidP="006F5680">
      <w:pPr>
        <w:pStyle w:val="PL"/>
      </w:pPr>
      <w:r>
        <w:t xml:space="preserve">                '404':</w:t>
      </w:r>
    </w:p>
    <w:p w14:paraId="28B1A86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429630A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6D5BAE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2070254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95219B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2DB03E1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D49F6C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798E148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5AB5604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7B3B14F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249F9EF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1AA2712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64DABB1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3647E20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EB718B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513CB73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214EA25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60B77F4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7A9AE18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summary: Timer modification</w:t>
      </w:r>
    </w:p>
    <w:p w14:paraId="22CA888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update a specific Timer</w:t>
      </w:r>
    </w:p>
    <w:p w14:paraId="4EE47B6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operationId: UpdateTimer</w:t>
      </w:r>
    </w:p>
    <w:p w14:paraId="2E5E3E5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08B2E8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Timer Update</w:t>
      </w:r>
    </w:p>
    <w:p w14:paraId="2683F7F6" w14:textId="77777777" w:rsidR="006F5680" w:rsidRDefault="006F5680" w:rsidP="006F5680">
      <w:pPr>
        <w:pStyle w:val="PL"/>
      </w:pPr>
      <w:r>
        <w:t xml:space="preserve">      security:</w:t>
      </w:r>
    </w:p>
    <w:p w14:paraId="2FCC5DD4" w14:textId="77777777" w:rsidR="006F5680" w:rsidRDefault="006F5680" w:rsidP="006F5680">
      <w:pPr>
        <w:pStyle w:val="PL"/>
      </w:pPr>
      <w:r>
        <w:t xml:space="preserve">        - {}</w:t>
      </w:r>
    </w:p>
    <w:p w14:paraId="4E38501A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6165D73A" w14:textId="77777777" w:rsidR="006F5680" w:rsidRDefault="006F5680" w:rsidP="006F5680">
      <w:pPr>
        <w:pStyle w:val="PL"/>
      </w:pPr>
      <w:r>
        <w:t xml:space="preserve">          - nudsf-timer</w:t>
      </w:r>
    </w:p>
    <w:p w14:paraId="1AFEA77C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366C0A9A" w14:textId="77777777" w:rsidR="006F5680" w:rsidRDefault="006F5680" w:rsidP="006F5680">
      <w:pPr>
        <w:pStyle w:val="PL"/>
      </w:pPr>
      <w:r>
        <w:t xml:space="preserve">          - nudsf-timer</w:t>
      </w:r>
    </w:p>
    <w:p w14:paraId="69DF8584" w14:textId="77777777" w:rsidR="006F5680" w:rsidRDefault="006F5680" w:rsidP="006F5680">
      <w:pPr>
        <w:pStyle w:val="PL"/>
      </w:pPr>
      <w:r>
        <w:t xml:space="preserve">          - nudsf-timer:timer:modify</w:t>
      </w:r>
    </w:p>
    <w:p w14:paraId="3F12156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33CC2BA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realmId</w:t>
      </w:r>
    </w:p>
    <w:p w14:paraId="3AB426B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2C3F4F3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Realm</w:t>
      </w:r>
    </w:p>
    <w:p w14:paraId="13CFDFE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8CD8DB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70C2756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F1FCF8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Realm01</w:t>
      </w:r>
    </w:p>
    <w:p w14:paraId="326974D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storageId</w:t>
      </w:r>
    </w:p>
    <w:p w14:paraId="12B42D4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2538E59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Storage</w:t>
      </w:r>
    </w:p>
    <w:p w14:paraId="12CC969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DB901C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4D87207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type: string</w:t>
      </w:r>
    </w:p>
    <w:p w14:paraId="53F54CE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example: Storage01</w:t>
      </w:r>
    </w:p>
    <w:p w14:paraId="0493DAF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timerId</w:t>
      </w:r>
    </w:p>
    <w:p w14:paraId="3743ED2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43EEC11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Timer</w:t>
      </w:r>
    </w:p>
    <w:p w14:paraId="3971B4B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A2DCC6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2A069C8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'#/components/schemas/TimerId'</w:t>
      </w:r>
    </w:p>
    <w:p w14:paraId="5AAFA11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name: supported-features</w:t>
      </w:r>
    </w:p>
    <w:p w14:paraId="1EC4A69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793876A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Features required to be supported by the target NF</w:t>
      </w:r>
    </w:p>
    <w:p w14:paraId="062DBA0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234700C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75F4ADE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6C03CD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description: Timer data to patch</w:t>
      </w:r>
    </w:p>
    <w:p w14:paraId="57EA569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40A082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1FE7735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D40D32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14:paraId="0AF082D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47D9250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'TS29571_CommonData.yaml#/components/schemas/PatchItem'</w:t>
      </w:r>
    </w:p>
    <w:p w14:paraId="706DBDED" w14:textId="77777777" w:rsidR="006F5680" w:rsidRDefault="006F5680" w:rsidP="006F5680">
      <w:pPr>
        <w:pStyle w:val="PL"/>
        <w:rPr>
          <w:lang w:val="en-US"/>
        </w:rPr>
      </w:pPr>
      <w:r>
        <w:t xml:space="preserve">              minItems: 1</w:t>
      </w:r>
    </w:p>
    <w:p w14:paraId="3D1C252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BC962E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7E3A0F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2A3F3E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  <w:del w:id="161" w:author="Huawei" w:date="2024-04-03T16:40:00Z">
        <w:r w:rsidDel="007F1F4E">
          <w:rPr>
            <w:lang w:val="en-US"/>
          </w:rPr>
          <w:delText>-</w:delText>
        </w:r>
      </w:del>
    </w:p>
    <w:p w14:paraId="63E66549" w14:textId="77777777" w:rsidR="007F1F4E" w:rsidRDefault="006F5680" w:rsidP="006F5680">
      <w:pPr>
        <w:pStyle w:val="PL"/>
        <w:rPr>
          <w:ins w:id="162" w:author="Huawei" w:date="2024-04-03T16:40:00Z"/>
          <w:lang w:val="en-US"/>
        </w:rPr>
      </w:pPr>
      <w:r>
        <w:rPr>
          <w:lang w:val="en-US"/>
        </w:rPr>
        <w:t xml:space="preserve">            One or more modification instructions have been discarded,</w:t>
      </w:r>
    </w:p>
    <w:p w14:paraId="16D1F291" w14:textId="123ABE01" w:rsidR="006F5680" w:rsidRDefault="007F1F4E" w:rsidP="006F5680">
      <w:pPr>
        <w:pStyle w:val="PL"/>
        <w:rPr>
          <w:lang w:val="en-US"/>
        </w:rPr>
      </w:pPr>
      <w:ins w:id="163" w:author="Huawei" w:date="2024-04-03T16:40:00Z">
        <w:r>
          <w:rPr>
            <w:lang w:val="en-US"/>
          </w:rPr>
          <w:t xml:space="preserve">           </w:t>
        </w:r>
      </w:ins>
      <w:r w:rsidR="006F5680">
        <w:rPr>
          <w:lang w:val="en-US"/>
        </w:rPr>
        <w:t xml:space="preserve"> the execution report is returned in response PatchResult.</w:t>
      </w:r>
    </w:p>
    <w:p w14:paraId="0F5356F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B3BA3E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A0BF03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70C691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'TS29571_CommonData.yaml#/components/schemas/PatchResult'</w:t>
      </w:r>
    </w:p>
    <w:p w14:paraId="022981A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D5F069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  <w:del w:id="164" w:author="Huawei" w:date="2024-04-03T16:41:00Z">
        <w:r w:rsidDel="007F1F4E">
          <w:rPr>
            <w:lang w:val="en-US"/>
          </w:rPr>
          <w:delText>-</w:delText>
        </w:r>
      </w:del>
    </w:p>
    <w:p w14:paraId="118D519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Successful case. The timer has been successfully updated and no return is expected.</w:t>
      </w:r>
    </w:p>
    <w:p w14:paraId="757FB9D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009387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CC8BCB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BFBD5B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07430AF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208DA8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8B478B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E87A7C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53C1F9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E9584D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09168F9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18F590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3356BB0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151EDD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5F1CF81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567492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166F189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F10342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6BAD6BF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71404F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60EC1D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F2FD7D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3977E81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80F687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12265F5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652541F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summary: Delete a Timer with an user provided TimerId</w:t>
      </w:r>
    </w:p>
    <w:p w14:paraId="61613A2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operationId: DeleteTimer</w:t>
      </w:r>
    </w:p>
    <w:p w14:paraId="6A011A0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7503DE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Timer Stop</w:t>
      </w:r>
    </w:p>
    <w:p w14:paraId="6C64C6EC" w14:textId="77777777" w:rsidR="006F5680" w:rsidRDefault="006F5680" w:rsidP="006F5680">
      <w:pPr>
        <w:pStyle w:val="PL"/>
      </w:pPr>
      <w:r>
        <w:t xml:space="preserve">      security:</w:t>
      </w:r>
    </w:p>
    <w:p w14:paraId="7130486A" w14:textId="77777777" w:rsidR="006F5680" w:rsidRDefault="006F5680" w:rsidP="006F5680">
      <w:pPr>
        <w:pStyle w:val="PL"/>
      </w:pPr>
      <w:r>
        <w:t xml:space="preserve">        - {}</w:t>
      </w:r>
    </w:p>
    <w:p w14:paraId="6456EDF0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75F2EB86" w14:textId="77777777" w:rsidR="006F5680" w:rsidRDefault="006F5680" w:rsidP="006F5680">
      <w:pPr>
        <w:pStyle w:val="PL"/>
      </w:pPr>
      <w:r>
        <w:t xml:space="preserve">          - nudsf-timer</w:t>
      </w:r>
    </w:p>
    <w:p w14:paraId="03425DA2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240EBD56" w14:textId="77777777" w:rsidR="006F5680" w:rsidRDefault="006F5680" w:rsidP="006F5680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nudsf-timer</w:t>
      </w:r>
    </w:p>
    <w:p w14:paraId="6482498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- nudsf-timer:timer:modify</w:t>
      </w:r>
    </w:p>
    <w:p w14:paraId="754BED9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7CE6145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realmId</w:t>
      </w:r>
    </w:p>
    <w:p w14:paraId="21A6414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02229F7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Identifier(name) of the Realm</w:t>
      </w:r>
    </w:p>
    <w:p w14:paraId="054BDF2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4ABC0BD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B1E5A6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67F449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example: Realm01</w:t>
      </w:r>
    </w:p>
    <w:p w14:paraId="1B78060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storageId</w:t>
      </w:r>
    </w:p>
    <w:p w14:paraId="668C80A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7306A6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Storage</w:t>
      </w:r>
    </w:p>
    <w:p w14:paraId="576E9BD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495CE68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C0408E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1D6738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example: Storage01</w:t>
      </w:r>
    </w:p>
    <w:p w14:paraId="6B1B450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timerId</w:t>
      </w:r>
    </w:p>
    <w:p w14:paraId="1033295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15C55FF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Timer</w:t>
      </w:r>
    </w:p>
    <w:p w14:paraId="5000835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3EBC7CC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00C7B2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'#/components/schemas/TimerId'</w:t>
      </w:r>
    </w:p>
    <w:p w14:paraId="59DE116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374DEAF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33BE41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6BA92DF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454B1F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'TS29571_CommonData.yaml#/components/schemas/SupportedFeatures'</w:t>
      </w:r>
    </w:p>
    <w:p w14:paraId="503B75B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41EECE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1733F7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Successful case.</w:t>
      </w:r>
    </w:p>
    <w:p w14:paraId="3D55D6F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124F12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143B97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E2FA7D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4547664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F2BBD4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C0A61C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556069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0473C3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7DD419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7E2A791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E74B14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1DC22B7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D09536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9D2AAC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1EF86B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2D10DBB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AC9301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134739A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2E7A836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summary: Timer access</w:t>
      </w:r>
    </w:p>
    <w:p w14:paraId="2D1086F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retrieve one specific Timer</w:t>
      </w:r>
    </w:p>
    <w:p w14:paraId="6E16D5E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operationId: GetTimer</w:t>
      </w:r>
    </w:p>
    <w:p w14:paraId="7D18B16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375B403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- Timer Get</w:t>
      </w:r>
    </w:p>
    <w:p w14:paraId="42BA8E6A" w14:textId="77777777" w:rsidR="006F5680" w:rsidRDefault="006F5680" w:rsidP="006F5680">
      <w:pPr>
        <w:pStyle w:val="PL"/>
      </w:pPr>
      <w:r>
        <w:t xml:space="preserve">      security:</w:t>
      </w:r>
    </w:p>
    <w:p w14:paraId="09F64098" w14:textId="77777777" w:rsidR="006F5680" w:rsidRDefault="006F5680" w:rsidP="006F5680">
      <w:pPr>
        <w:pStyle w:val="PL"/>
      </w:pPr>
      <w:r>
        <w:t xml:space="preserve">        - {}</w:t>
      </w:r>
    </w:p>
    <w:p w14:paraId="4718B0A7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193DE1AB" w14:textId="77777777" w:rsidR="006F5680" w:rsidRDefault="006F5680" w:rsidP="006F5680">
      <w:pPr>
        <w:pStyle w:val="PL"/>
      </w:pPr>
      <w:r>
        <w:t xml:space="preserve">          - nudsf-timer</w:t>
      </w:r>
    </w:p>
    <w:p w14:paraId="76071F48" w14:textId="77777777" w:rsidR="006F5680" w:rsidRDefault="006F5680" w:rsidP="006F5680">
      <w:pPr>
        <w:pStyle w:val="PL"/>
      </w:pPr>
      <w:r>
        <w:t xml:space="preserve">        - oAuth2ClientCredentials:</w:t>
      </w:r>
    </w:p>
    <w:p w14:paraId="0A47F5E9" w14:textId="77777777" w:rsidR="006F5680" w:rsidRDefault="006F5680" w:rsidP="006F5680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nudsf-timer</w:t>
      </w:r>
    </w:p>
    <w:p w14:paraId="05B19CB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- nudsf-timer:timer:read</w:t>
      </w:r>
    </w:p>
    <w:p w14:paraId="09D63E1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7B1822B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realmId</w:t>
      </w:r>
    </w:p>
    <w:p w14:paraId="67F888B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44A1C43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Realm</w:t>
      </w:r>
    </w:p>
    <w:p w14:paraId="0CF0ABB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07F7BD5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6272E6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82C456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example: Realm01</w:t>
      </w:r>
    </w:p>
    <w:p w14:paraId="056EDF9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storageId</w:t>
      </w:r>
    </w:p>
    <w:p w14:paraId="0984DB5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48E005A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Storage</w:t>
      </w:r>
    </w:p>
    <w:p w14:paraId="5546B2F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144C5D8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0AD264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DA1BBD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example: Storage01</w:t>
      </w:r>
    </w:p>
    <w:p w14:paraId="60B02FB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timerId</w:t>
      </w:r>
    </w:p>
    <w:p w14:paraId="6222C4E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6AE810A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Timer</w:t>
      </w:r>
    </w:p>
    <w:p w14:paraId="63D3CED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4FB3688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0BDA2A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'#/components/schemas/TimerId'</w:t>
      </w:r>
    </w:p>
    <w:p w14:paraId="76162042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49E06F4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219AE7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6E46E37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09257E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$ref: 'TS29571_CommonData.yaml#/components/schemas/SupportedFeatures'</w:t>
      </w:r>
    </w:p>
    <w:p w14:paraId="7944026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11C109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'200' : #result ok</w:t>
      </w:r>
    </w:p>
    <w:p w14:paraId="6CB44F8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description: Successful case.</w:t>
      </w:r>
    </w:p>
    <w:p w14:paraId="5C5C11D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3251B4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194592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32CBEE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'#/components/schemas/Timer'</w:t>
      </w:r>
    </w:p>
    <w:p w14:paraId="26A565D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23F9CA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D688B9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EBF845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54457DD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8FA42D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3E38E8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BE0532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7E38F4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6FFD98B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6ED9C98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41425E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03FF69F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88FCD3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3FBFA2B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5D1750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F83A31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814E53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14A9BDA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EDE821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4932A4CC" w14:textId="77777777" w:rsidR="006F5680" w:rsidRDefault="006F5680" w:rsidP="006F5680">
      <w:pPr>
        <w:pStyle w:val="PL"/>
        <w:rPr>
          <w:lang w:val="en-US"/>
        </w:rPr>
      </w:pPr>
    </w:p>
    <w:p w14:paraId="36E8EF2A" w14:textId="77777777" w:rsidR="006F5680" w:rsidRDefault="006F5680" w:rsidP="006F5680">
      <w:pPr>
        <w:pStyle w:val="PL"/>
        <w:rPr>
          <w:lang w:val="en-US"/>
        </w:rPr>
      </w:pPr>
    </w:p>
    <w:p w14:paraId="212BFBE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2F6C422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732E5E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6AB966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FB6D1E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3A0546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8D1DA9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25BAB18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0639ABE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nudsf-timer: Access to the </w:t>
      </w:r>
      <w:r>
        <w:t>nudsf-timer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6D84ECF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nudsf-timer:timer:read: Access to read timers</w:t>
      </w:r>
    </w:p>
    <w:p w14:paraId="1F84ED4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nudsf-timer:timer:modify: Access to update timers</w:t>
      </w:r>
    </w:p>
    <w:p w14:paraId="49903D6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nudsf-timer:timer:create: Access to create timers</w:t>
      </w:r>
    </w:p>
    <w:p w14:paraId="3D9136A5" w14:textId="77777777" w:rsidR="006F5680" w:rsidRDefault="006F5680" w:rsidP="006F5680">
      <w:pPr>
        <w:pStyle w:val="PL"/>
        <w:rPr>
          <w:lang w:val="en-US"/>
        </w:rPr>
      </w:pPr>
    </w:p>
    <w:p w14:paraId="06EA2CB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60C1201F" w14:textId="77777777" w:rsidR="006F5680" w:rsidRDefault="006F5680" w:rsidP="006F5680">
      <w:pPr>
        <w:pStyle w:val="PL"/>
        <w:rPr>
          <w:lang w:val="en-US"/>
        </w:rPr>
      </w:pPr>
    </w:p>
    <w:p w14:paraId="6BFA2A5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># COMPLEX TYPES:</w:t>
      </w:r>
    </w:p>
    <w:p w14:paraId="773726B7" w14:textId="77777777" w:rsidR="006F5680" w:rsidRDefault="006F5680" w:rsidP="006F5680">
      <w:pPr>
        <w:pStyle w:val="PL"/>
        <w:rPr>
          <w:lang w:val="en-US"/>
        </w:rPr>
      </w:pPr>
    </w:p>
    <w:p w14:paraId="19D535E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Timer:</w:t>
      </w:r>
    </w:p>
    <w:p w14:paraId="2381259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Represents a timer.</w:t>
      </w:r>
    </w:p>
    <w:p w14:paraId="2C8C3A2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A9F75E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27C1927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expires</w:t>
      </w:r>
    </w:p>
    <w:p w14:paraId="1DDDEA6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5752C6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timerId:</w:t>
      </w:r>
    </w:p>
    <w:p w14:paraId="5B3663B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'#/components/schemas/TimerId'</w:t>
      </w:r>
    </w:p>
    <w:p w14:paraId="509BF83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expires:</w:t>
      </w:r>
    </w:p>
    <w:p w14:paraId="0A8EFBB4" w14:textId="77777777" w:rsidR="006F5680" w:rsidRDefault="006F5680" w:rsidP="006F5680">
      <w:pPr>
        <w:pStyle w:val="PL"/>
      </w:pPr>
      <w:r>
        <w:rPr>
          <w:lang w:val="en-US"/>
        </w:rPr>
        <w:t xml:space="preserve">          $ref: </w:t>
      </w:r>
      <w:r>
        <w:t>'TS29571_CommonData.yaml#/components/schemas/DateTime'</w:t>
      </w:r>
    </w:p>
    <w:p w14:paraId="2A5ADD11" w14:textId="77777777" w:rsidR="006F5680" w:rsidRDefault="006F5680" w:rsidP="006F5680">
      <w:pPr>
        <w:pStyle w:val="PL"/>
      </w:pPr>
      <w:r>
        <w:t xml:space="preserve">        metaTags:</w:t>
      </w:r>
    </w:p>
    <w:p w14:paraId="75835CDF" w14:textId="77777777" w:rsidR="007F1F4E" w:rsidRDefault="006F5680" w:rsidP="006F5680">
      <w:pPr>
        <w:pStyle w:val="PL"/>
        <w:rPr>
          <w:ins w:id="165" w:author="Huawei" w:date="2024-04-03T16:41:00Z"/>
          <w:lang w:val="en-US"/>
        </w:rPr>
      </w:pPr>
      <w:r>
        <w:rPr>
          <w:lang w:val="en-US"/>
        </w:rPr>
        <w:t xml:space="preserve">          description: </w:t>
      </w:r>
      <w:ins w:id="166" w:author="Huawei" w:date="2024-04-03T16:41:00Z">
        <w:r w:rsidR="007F1F4E" w:rsidRPr="007F1F4E">
          <w:rPr>
            <w:lang w:val="en-US"/>
          </w:rPr>
          <w:t>&gt;</w:t>
        </w:r>
      </w:ins>
    </w:p>
    <w:p w14:paraId="28FEF6BA" w14:textId="77777777" w:rsidR="007F1F4E" w:rsidRDefault="007F1F4E" w:rsidP="006F5680">
      <w:pPr>
        <w:pStyle w:val="PL"/>
        <w:rPr>
          <w:ins w:id="167" w:author="Huawei" w:date="2024-04-03T16:41:00Z"/>
          <w:lang w:val="en-US"/>
        </w:rPr>
      </w:pPr>
      <w:ins w:id="168" w:author="Huawei" w:date="2024-04-03T16:41:00Z">
        <w:r>
          <w:rPr>
            <w:lang w:val="en-US"/>
          </w:rPr>
          <w:t xml:space="preserve">            </w:t>
        </w:r>
      </w:ins>
      <w:r w:rsidR="006F5680">
        <w:rPr>
          <w:lang w:val="en-US"/>
        </w:rPr>
        <w:t>A map (list of key-value pairs where a tagName of type string serves as key)</w:t>
      </w:r>
    </w:p>
    <w:p w14:paraId="7ADFA33F" w14:textId="78509E27" w:rsidR="006F5680" w:rsidRDefault="007F1F4E" w:rsidP="006F5680">
      <w:pPr>
        <w:pStyle w:val="PL"/>
        <w:rPr>
          <w:lang w:val="en-US"/>
        </w:rPr>
      </w:pPr>
      <w:ins w:id="169" w:author="Huawei" w:date="2024-04-03T16:41:00Z">
        <w:r>
          <w:rPr>
            <w:lang w:val="en-US"/>
          </w:rPr>
          <w:t xml:space="preserve">           </w:t>
        </w:r>
      </w:ins>
      <w:r w:rsidR="006F5680">
        <w:rPr>
          <w:lang w:val="en-US"/>
        </w:rPr>
        <w:t xml:space="preserve"> of tagValue lists</w:t>
      </w:r>
    </w:p>
    <w:p w14:paraId="7086B26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object</w:t>
      </w:r>
    </w:p>
    <w:p w14:paraId="7A77FA4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additionalProperties:</w:t>
      </w:r>
    </w:p>
    <w:p w14:paraId="67C876C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108201DF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668E7D5C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036C18D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minItems: 1</w:t>
      </w:r>
    </w:p>
    <w:p w14:paraId="65022248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minProperties: 1</w:t>
      </w:r>
    </w:p>
    <w:p w14:paraId="1DEA221D" w14:textId="77777777" w:rsidR="006F5680" w:rsidRDefault="006F5680" w:rsidP="006F5680">
      <w:pPr>
        <w:pStyle w:val="PL"/>
      </w:pPr>
      <w:r>
        <w:rPr>
          <w:lang w:val="en-US"/>
        </w:rPr>
        <w:t xml:space="preserve">        callbackReference</w:t>
      </w:r>
      <w:r>
        <w:t>:</w:t>
      </w:r>
    </w:p>
    <w:p w14:paraId="3A2B72F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'TS29571_CommonData.yaml#/components/schemas/Uri'</w:t>
      </w:r>
    </w:p>
    <w:p w14:paraId="2FE69C6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deleteAfter:</w:t>
      </w:r>
    </w:p>
    <w:p w14:paraId="3D0A6B51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'TS29571_CommonData.yaml#/components/schemas/Uinteger'</w:t>
      </w:r>
    </w:p>
    <w:p w14:paraId="53C3C4BD" w14:textId="77777777" w:rsidR="006F5680" w:rsidRDefault="006F5680" w:rsidP="006F5680">
      <w:pPr>
        <w:pStyle w:val="PL"/>
      </w:pPr>
      <w:r>
        <w:t xml:space="preserve">        periodicRepetition:</w:t>
      </w:r>
    </w:p>
    <w:p w14:paraId="185F56FC" w14:textId="77777777" w:rsidR="006F5680" w:rsidRDefault="006F5680" w:rsidP="006F5680">
      <w:pPr>
        <w:pStyle w:val="PL"/>
      </w:pPr>
      <w:r>
        <w:rPr>
          <w:lang w:val="en-US"/>
        </w:rPr>
        <w:t xml:space="preserve">          $ref: </w:t>
      </w:r>
      <w:r>
        <w:t>'TS29571_CommonData.yaml#/components/schemas/DurationSec'</w:t>
      </w:r>
    </w:p>
    <w:p w14:paraId="1C98D099" w14:textId="77777777" w:rsidR="006F5680" w:rsidRDefault="006F5680" w:rsidP="006F5680">
      <w:pPr>
        <w:pStyle w:val="PL"/>
      </w:pPr>
      <w:r>
        <w:t xml:space="preserve">        repetitionCount:</w:t>
      </w:r>
    </w:p>
    <w:p w14:paraId="2D874943" w14:textId="77777777" w:rsidR="006F5680" w:rsidRDefault="006F5680" w:rsidP="006F5680">
      <w:pPr>
        <w:pStyle w:val="PL"/>
      </w:pPr>
      <w:r>
        <w:rPr>
          <w:lang w:val="en-US"/>
        </w:rPr>
        <w:t xml:space="preserve">          $ref: </w:t>
      </w:r>
      <w:r>
        <w:t>'TS29571_CommonData.yaml#/components/schemas/Uinteger'</w:t>
      </w:r>
    </w:p>
    <w:p w14:paraId="3A125459" w14:textId="77777777" w:rsidR="006F5680" w:rsidRDefault="006F5680" w:rsidP="006F5680">
      <w:pPr>
        <w:pStyle w:val="PL"/>
        <w:rPr>
          <w:lang w:val="en-US"/>
        </w:rPr>
      </w:pPr>
    </w:p>
    <w:p w14:paraId="6C3ABF5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TimerIdList:</w:t>
      </w:r>
    </w:p>
    <w:p w14:paraId="24CB1A63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Represents a list of timer IDs.</w:t>
      </w:r>
    </w:p>
    <w:p w14:paraId="1EC02135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BC6AE8B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022DE7E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- timerIds</w:t>
      </w:r>
    </w:p>
    <w:p w14:paraId="74BE530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4830EE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timerIds:</w:t>
      </w:r>
    </w:p>
    <w:p w14:paraId="72E07189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770940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4EA87F6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'#/components/schemas/TimerId'</w:t>
      </w:r>
    </w:p>
    <w:p w14:paraId="546EB88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6AA6D9C" w14:textId="77777777" w:rsidR="006F5680" w:rsidRDefault="006F5680" w:rsidP="006F5680">
      <w:pPr>
        <w:pStyle w:val="PL"/>
        <w:rPr>
          <w:lang w:val="en-US"/>
        </w:rPr>
      </w:pPr>
    </w:p>
    <w:p w14:paraId="433BCD97" w14:textId="77777777" w:rsidR="006F5680" w:rsidRDefault="006F5680" w:rsidP="006F5680">
      <w:pPr>
        <w:pStyle w:val="PL"/>
        <w:rPr>
          <w:lang w:val="en-US"/>
        </w:rPr>
      </w:pPr>
    </w:p>
    <w:p w14:paraId="684B047A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># SIMPLE TYPES:</w:t>
      </w:r>
    </w:p>
    <w:p w14:paraId="20F7A85E" w14:textId="77777777" w:rsidR="006F5680" w:rsidRDefault="006F5680" w:rsidP="006F5680">
      <w:pPr>
        <w:pStyle w:val="PL"/>
        <w:rPr>
          <w:lang w:val="en-US"/>
        </w:rPr>
      </w:pPr>
    </w:p>
    <w:p w14:paraId="5802F524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TimerId:</w:t>
      </w:r>
    </w:p>
    <w:p w14:paraId="04833B80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description: Represents the identifier of a timer.</w:t>
      </w:r>
    </w:p>
    <w:p w14:paraId="398E53AD" w14:textId="77777777" w:rsidR="006F5680" w:rsidRDefault="006F5680" w:rsidP="006F5680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42CD3D7" w14:textId="77777777" w:rsidR="006F5680" w:rsidRDefault="006F5680" w:rsidP="006F5680">
      <w:pPr>
        <w:pStyle w:val="PL"/>
        <w:rPr>
          <w:lang w:val="en-US"/>
        </w:rPr>
      </w:pPr>
    </w:p>
    <w:p w14:paraId="7CA495C9" w14:textId="77777777" w:rsidR="00215E90" w:rsidRPr="00E56F94" w:rsidRDefault="00215E90" w:rsidP="004D0A4A">
      <w:pPr>
        <w:rPr>
          <w:lang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C9AB4" w14:textId="77777777" w:rsidR="009B6EE4" w:rsidRDefault="009B6EE4">
      <w:r>
        <w:separator/>
      </w:r>
    </w:p>
  </w:endnote>
  <w:endnote w:type="continuationSeparator" w:id="0">
    <w:p w14:paraId="2B128CFD" w14:textId="77777777" w:rsidR="009B6EE4" w:rsidRDefault="009B6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6776E" w14:textId="77777777" w:rsidR="009B6EE4" w:rsidRDefault="009B6EE4">
      <w:r>
        <w:separator/>
      </w:r>
    </w:p>
  </w:footnote>
  <w:footnote w:type="continuationSeparator" w:id="0">
    <w:p w14:paraId="612264E5" w14:textId="77777777" w:rsidR="009B6EE4" w:rsidRDefault="009B6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C03AB" w:rsidRDefault="001C03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C03AB" w:rsidRDefault="001C03A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C03AB" w:rsidRDefault="001C03A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C03AB" w:rsidRDefault="001C03A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3D24"/>
    <w:rsid w:val="000F7BC2"/>
    <w:rsid w:val="00132215"/>
    <w:rsid w:val="00145D43"/>
    <w:rsid w:val="0015167F"/>
    <w:rsid w:val="00154075"/>
    <w:rsid w:val="001557E3"/>
    <w:rsid w:val="00165CE2"/>
    <w:rsid w:val="0017578C"/>
    <w:rsid w:val="00182249"/>
    <w:rsid w:val="00192C46"/>
    <w:rsid w:val="001A08B3"/>
    <w:rsid w:val="001A7B60"/>
    <w:rsid w:val="001B2CFE"/>
    <w:rsid w:val="001B2D2D"/>
    <w:rsid w:val="001B52F0"/>
    <w:rsid w:val="001B7A65"/>
    <w:rsid w:val="001C03AB"/>
    <w:rsid w:val="001E284E"/>
    <w:rsid w:val="001E41F3"/>
    <w:rsid w:val="001E48BF"/>
    <w:rsid w:val="001F5791"/>
    <w:rsid w:val="001F5B25"/>
    <w:rsid w:val="00201156"/>
    <w:rsid w:val="002064B8"/>
    <w:rsid w:val="002131B7"/>
    <w:rsid w:val="0021595B"/>
    <w:rsid w:val="00215E90"/>
    <w:rsid w:val="0021760B"/>
    <w:rsid w:val="0026004D"/>
    <w:rsid w:val="00261648"/>
    <w:rsid w:val="002640DD"/>
    <w:rsid w:val="00275D12"/>
    <w:rsid w:val="00275DCB"/>
    <w:rsid w:val="0028339F"/>
    <w:rsid w:val="00284FEB"/>
    <w:rsid w:val="002860C4"/>
    <w:rsid w:val="0029073F"/>
    <w:rsid w:val="002B4FE1"/>
    <w:rsid w:val="002B5741"/>
    <w:rsid w:val="002C143C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1D8A"/>
    <w:rsid w:val="00415584"/>
    <w:rsid w:val="004242F1"/>
    <w:rsid w:val="00425379"/>
    <w:rsid w:val="004345CA"/>
    <w:rsid w:val="00442C88"/>
    <w:rsid w:val="00446662"/>
    <w:rsid w:val="00467A89"/>
    <w:rsid w:val="00474E35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4B21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3A40"/>
    <w:rsid w:val="00547111"/>
    <w:rsid w:val="0056033F"/>
    <w:rsid w:val="00570772"/>
    <w:rsid w:val="00570B94"/>
    <w:rsid w:val="0057513B"/>
    <w:rsid w:val="00581999"/>
    <w:rsid w:val="00592D74"/>
    <w:rsid w:val="005A2770"/>
    <w:rsid w:val="005B755F"/>
    <w:rsid w:val="005D7012"/>
    <w:rsid w:val="005E0C36"/>
    <w:rsid w:val="005E2771"/>
    <w:rsid w:val="005E2C44"/>
    <w:rsid w:val="005F531E"/>
    <w:rsid w:val="005F6308"/>
    <w:rsid w:val="00614FC5"/>
    <w:rsid w:val="00621188"/>
    <w:rsid w:val="006257ED"/>
    <w:rsid w:val="00633BA5"/>
    <w:rsid w:val="0064071F"/>
    <w:rsid w:val="00647B8B"/>
    <w:rsid w:val="00653DE4"/>
    <w:rsid w:val="00665C47"/>
    <w:rsid w:val="0066754B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5680"/>
    <w:rsid w:val="006F69A4"/>
    <w:rsid w:val="007049BC"/>
    <w:rsid w:val="007060AB"/>
    <w:rsid w:val="00724C3B"/>
    <w:rsid w:val="00732E2E"/>
    <w:rsid w:val="007354A9"/>
    <w:rsid w:val="00753E38"/>
    <w:rsid w:val="007608AA"/>
    <w:rsid w:val="00770E64"/>
    <w:rsid w:val="0078067A"/>
    <w:rsid w:val="007829FC"/>
    <w:rsid w:val="007830FF"/>
    <w:rsid w:val="0079185A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1F4E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626E7"/>
    <w:rsid w:val="00870EE7"/>
    <w:rsid w:val="008832FC"/>
    <w:rsid w:val="008847F3"/>
    <w:rsid w:val="008863B9"/>
    <w:rsid w:val="00891BED"/>
    <w:rsid w:val="008A45A6"/>
    <w:rsid w:val="008A4F8B"/>
    <w:rsid w:val="008A61F7"/>
    <w:rsid w:val="008B4B79"/>
    <w:rsid w:val="008D3CCC"/>
    <w:rsid w:val="008F3789"/>
    <w:rsid w:val="008F3D3D"/>
    <w:rsid w:val="008F686C"/>
    <w:rsid w:val="009148DE"/>
    <w:rsid w:val="009260C9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B6EE4"/>
    <w:rsid w:val="009C55F5"/>
    <w:rsid w:val="009D3527"/>
    <w:rsid w:val="009D37B0"/>
    <w:rsid w:val="009D7FEB"/>
    <w:rsid w:val="009E3297"/>
    <w:rsid w:val="009F734F"/>
    <w:rsid w:val="009F7F54"/>
    <w:rsid w:val="00A246B6"/>
    <w:rsid w:val="00A27191"/>
    <w:rsid w:val="00A4531E"/>
    <w:rsid w:val="00A471AA"/>
    <w:rsid w:val="00A47E70"/>
    <w:rsid w:val="00A50CF0"/>
    <w:rsid w:val="00A52FDD"/>
    <w:rsid w:val="00A54F80"/>
    <w:rsid w:val="00A7671C"/>
    <w:rsid w:val="00A819BC"/>
    <w:rsid w:val="00A863E0"/>
    <w:rsid w:val="00A9713C"/>
    <w:rsid w:val="00AA2CBC"/>
    <w:rsid w:val="00AA51CC"/>
    <w:rsid w:val="00AA6C0E"/>
    <w:rsid w:val="00AA7FB3"/>
    <w:rsid w:val="00AC35FC"/>
    <w:rsid w:val="00AC5820"/>
    <w:rsid w:val="00AD1CD8"/>
    <w:rsid w:val="00AE5A44"/>
    <w:rsid w:val="00AF0E73"/>
    <w:rsid w:val="00AF7641"/>
    <w:rsid w:val="00B258BB"/>
    <w:rsid w:val="00B36A0F"/>
    <w:rsid w:val="00B408B2"/>
    <w:rsid w:val="00B540A5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B1BF2"/>
    <w:rsid w:val="00CB3DE7"/>
    <w:rsid w:val="00CB630A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54EFF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16A85"/>
    <w:rsid w:val="00E34898"/>
    <w:rsid w:val="00E40877"/>
    <w:rsid w:val="00E5401A"/>
    <w:rsid w:val="00E56F94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61AB2"/>
    <w:rsid w:val="00F7700F"/>
    <w:rsid w:val="00FB6386"/>
    <w:rsid w:val="00FC5416"/>
    <w:rsid w:val="00FC6A9A"/>
    <w:rsid w:val="00FC7121"/>
    <w:rsid w:val="00FD447E"/>
    <w:rsid w:val="00FD5DE4"/>
    <w:rsid w:val="00FE14B3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f0">
    <w:name w:val="Normal (Web)"/>
    <w:basedOn w:val="a"/>
    <w:semiHidden/>
    <w:unhideWhenUsed/>
    <w:rsid w:val="00B36A0F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8">
    <w:name w:val="index 3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fff1">
    <w:name w:val="caption"/>
    <w:basedOn w:val="a"/>
    <w:next w:val="a"/>
    <w:semiHidden/>
    <w:unhideWhenUsed/>
    <w:qFormat/>
    <w:rsid w:val="00B36A0F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fff2">
    <w:name w:val="envelope return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ff3">
    <w:name w:val="table of authorities"/>
    <w:basedOn w:val="a"/>
    <w:next w:val="a"/>
    <w:semiHidden/>
    <w:unhideWhenUsed/>
    <w:rsid w:val="00B36A0F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ff4">
    <w:name w:val="toa heading"/>
    <w:basedOn w:val="a"/>
    <w:next w:val="a"/>
    <w:semiHidden/>
    <w:unhideWhenUsed/>
    <w:rsid w:val="00B36A0F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fff5">
    <w:name w:val="List Continue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b">
    <w:name w:val="List Continue 2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9">
    <w:name w:val="List Continue 3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ff6">
    <w:name w:val="Block Text"/>
    <w:basedOn w:val="a"/>
    <w:semiHidden/>
    <w:unhideWhenUsed/>
    <w:rsid w:val="00B36A0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ff7">
    <w:name w:val="Revision"/>
    <w:uiPriority w:val="99"/>
    <w:semiHidden/>
    <w:rsid w:val="00B36A0F"/>
    <w:pPr>
      <w:autoSpaceDN w:val="0"/>
    </w:pPr>
    <w:rPr>
      <w:rFonts w:ascii="Times New Roman" w:hAnsi="Times New Roman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B36A0F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36A0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customStyle="1" w:styleId="TAJ">
    <w:name w:val="TAJ"/>
    <w:basedOn w:val="TH"/>
    <w:rsid w:val="006F5680"/>
    <w:rPr>
      <w:rFonts w:cs="Arial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6A691-FE73-43C5-BDB9-29C71708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46</Pages>
  <Words>18015</Words>
  <Characters>102688</Characters>
  <Application>Microsoft Office Word</Application>
  <DocSecurity>0</DocSecurity>
  <Lines>855</Lines>
  <Paragraphs>240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Huawei-r1</cp:lastModifiedBy>
  <cp:revision>5</cp:revision>
  <cp:lastPrinted>1899-12-31T23:00:00Z</cp:lastPrinted>
  <dcterms:created xsi:type="dcterms:W3CDTF">2024-04-18T03:27:00Z</dcterms:created>
  <dcterms:modified xsi:type="dcterms:W3CDTF">2024-04-18T03:33:00Z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(3)bRXdUiWHXdxBE5YEfm6Mu8d8HM4Ep3rSuBGTN312zAOJl4zMsDB60dFFkIFmTO7jWJ0k3xZ0
1e8nbv0iWOfnBj+JZ/lHfOO4/tO98WgsVjc413BpJs+g2fw51FV+D52+z9J/tEQFYZc3kw0V
fey5fYdH3SfWdKg6Uu2jhL+DvdyRqtDAaR8RLDNK+vwekd7LZDNbCBPdlXpGw5QEmLg2gbDO
YSHrD71wDBK8picVKG</vt:lpwstr>
  </property>
  <property fmtid="{D5CDD505-2E9C-101B-9397-08002B2CF9AE}" pid="22" name="_2015_ms_pID_7253431">
    <vt:lpwstr>vCU7uVB2fppMqEoKXN308gw0fE9XWIOAXr7bsnmQ7wjsCiIx2ykPnF
6eR/SQMkayvAdiUBm71Rj7EKHj+DBXNH0AW4fzatCzS70WrM0aELvzf69DWQ2pv8R43r2O6G
Nr5r1y+yQbitMab69cWZQf8mjIOxx/9MfwPhNqXTQhef19MWJVstDBXPsg6GJ6OcAZpVdcyF
Q2Mz0OwbRi4ya0Ohm4xvtcK+CS1cY84FJUSU</vt:lpwstr>
  </property>
  <property fmtid="{D5CDD505-2E9C-101B-9397-08002B2CF9AE}" pid="23" name="_2015_ms_pID_7253432">
    <vt:lpwstr>oSdXlqpro0axIvdvvzm0Tq0=</vt:lpwstr>
  </property>
</Properties>
</file>